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7620A64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37FD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bookmarkStart w:id="0" w:name="_GoBack"/>
      <w:r w:rsidR="00A01325">
        <w:rPr>
          <w:b/>
          <w:i/>
          <w:noProof/>
          <w:sz w:val="28"/>
        </w:rPr>
        <w:t>3238</w:t>
      </w:r>
      <w:bookmarkEnd w:id="0"/>
    </w:p>
    <w:p w14:paraId="7FB4EC8B" w14:textId="43CD12C1"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April 12 – April 16,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A01325">
        <w:rPr>
          <w:rFonts w:ascii="Arial" w:hAnsi="Arial" w:cs="Arial"/>
          <w:b/>
          <w:noProof/>
          <w:color w:val="3333FF"/>
        </w:rPr>
        <w:t>2690</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A95C45"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7F475B3" w:rsidR="00A95C45" w:rsidRPr="00F609E7" w:rsidRDefault="00294EF7" w:rsidP="00BD09B1">
            <w:pPr>
              <w:pStyle w:val="CRCoverPage"/>
              <w:spacing w:after="0"/>
              <w:jc w:val="center"/>
              <w:rPr>
                <w:b/>
                <w:bCs/>
                <w:noProof/>
                <w:color w:val="FF0000"/>
              </w:rPr>
            </w:pPr>
            <w:r>
              <w:rPr>
                <w:b/>
                <w:noProof/>
                <w:sz w:val="28"/>
              </w:rPr>
              <w:t>0304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7C67D23" w:rsidR="00A95C45" w:rsidRPr="00410371" w:rsidRDefault="00A01325"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F609E7" w:rsidRDefault="00B21576" w:rsidP="00CD0085">
            <w:pPr>
              <w:pStyle w:val="CRCoverPage"/>
              <w:spacing w:after="0"/>
              <w:jc w:val="center"/>
              <w:rPr>
                <w:noProof/>
                <w:color w:val="FF0000"/>
                <w:sz w:val="28"/>
              </w:rPr>
            </w:pPr>
            <w:r w:rsidRPr="00F609E7">
              <w:rPr>
                <w:b/>
                <w:noProof/>
                <w:sz w:val="28"/>
              </w:rPr>
              <w:fldChar w:fldCharType="begin"/>
            </w:r>
            <w:r w:rsidRPr="00BA6465">
              <w:rPr>
                <w:b/>
                <w:noProof/>
                <w:sz w:val="28"/>
              </w:rPr>
              <w:instrText xml:space="preserve"> DOCPROPERTY  Version  \* MERGEFORMAT </w:instrText>
            </w:r>
            <w:r w:rsidRPr="00F609E7">
              <w:rPr>
                <w:b/>
                <w:noProof/>
                <w:sz w:val="28"/>
              </w:rPr>
              <w:fldChar w:fldCharType="separate"/>
            </w:r>
            <w:r w:rsidR="00A95C45" w:rsidRPr="00BA6465">
              <w:rPr>
                <w:b/>
                <w:noProof/>
                <w:sz w:val="28"/>
              </w:rPr>
              <w:t>1</w:t>
            </w:r>
            <w:r w:rsidR="000353A6" w:rsidRPr="00BA6465">
              <w:rPr>
                <w:b/>
                <w:noProof/>
                <w:sz w:val="28"/>
              </w:rPr>
              <w:t>7</w:t>
            </w:r>
            <w:r w:rsidR="00A95C45" w:rsidRPr="00BA6465">
              <w:rPr>
                <w:b/>
                <w:noProof/>
                <w:sz w:val="28"/>
              </w:rPr>
              <w:t>.</w:t>
            </w:r>
            <w:r w:rsidR="000353A6" w:rsidRPr="00BA6465">
              <w:rPr>
                <w:b/>
                <w:noProof/>
                <w:sz w:val="28"/>
              </w:rPr>
              <w:t>0</w:t>
            </w:r>
            <w:r w:rsidR="00A95C45" w:rsidRPr="00BA6465">
              <w:rPr>
                <w:b/>
                <w:noProof/>
                <w:sz w:val="28"/>
              </w:rPr>
              <w:t>.0</w:t>
            </w:r>
            <w:r w:rsidRPr="00F609E7">
              <w:rPr>
                <w:b/>
                <w:noProof/>
                <w:color w:val="FF0000"/>
                <w:sz w:val="28"/>
              </w:rPr>
              <w:fldChar w:fldCharType="end"/>
            </w:r>
          </w:p>
        </w:tc>
        <w:tc>
          <w:tcPr>
            <w:tcW w:w="143" w:type="dxa"/>
            <w:tcBorders>
              <w:right w:val="single" w:sz="4" w:space="0" w:color="auto"/>
            </w:tcBorders>
          </w:tcPr>
          <w:p w14:paraId="770CDCC2" w14:textId="77777777" w:rsidR="00A95C45"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ED1CF8B" w:rsidR="00A95C45" w:rsidRPr="00CC72D8" w:rsidRDefault="00150F6B" w:rsidP="009B3A43">
            <w:pPr>
              <w:pStyle w:val="CRCoverPage"/>
              <w:spacing w:after="0"/>
              <w:rPr>
                <w:noProof/>
              </w:rPr>
            </w:pPr>
            <w:r>
              <w:rPr>
                <w:lang w:eastAsia="ko-KR"/>
              </w:rPr>
              <w:t>Miscellaneous correction(s)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DD583D7" w:rsidR="00A95C45" w:rsidRDefault="00150F6B" w:rsidP="00CD0085">
            <w:pPr>
              <w:pStyle w:val="CRCoverPage"/>
              <w:spacing w:after="0"/>
              <w:ind w:left="100"/>
              <w:rPr>
                <w:noProof/>
              </w:rPr>
            </w:pPr>
            <w:r>
              <w:rPr>
                <w:noProof/>
              </w:rPr>
              <w:t>vivo</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E20065E"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w:t>
            </w:r>
            <w:r w:rsidR="00A95C45" w:rsidRPr="00084C0B">
              <w:rPr>
                <w:noProof/>
                <w:color w:val="000000" w:themeColor="text1"/>
              </w:rPr>
              <w:t>021-0</w:t>
            </w:r>
            <w:r w:rsidR="00137FDD" w:rsidRPr="00084C0B">
              <w:rPr>
                <w:noProof/>
                <w:color w:val="000000" w:themeColor="text1"/>
              </w:rPr>
              <w:t>4</w:t>
            </w:r>
            <w:r w:rsidR="00A95C45" w:rsidRPr="00084C0B">
              <w:rPr>
                <w:noProof/>
                <w:color w:val="000000" w:themeColor="text1"/>
              </w:rPr>
              <w:t>-</w:t>
            </w:r>
            <w:r w:rsidR="00084C0B" w:rsidRPr="00084C0B">
              <w:rPr>
                <w:noProof/>
                <w:color w:val="000000" w:themeColor="text1"/>
              </w:rPr>
              <w:t>02</w:t>
            </w:r>
            <w:r>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D7ED5C" w:rsidR="00A95C45" w:rsidRDefault="00084C0B"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9B26F9" w14:paraId="6C8184E4" w14:textId="77777777" w:rsidTr="00CD0085">
        <w:tc>
          <w:tcPr>
            <w:tcW w:w="2694" w:type="dxa"/>
            <w:gridSpan w:val="2"/>
            <w:tcBorders>
              <w:top w:val="single" w:sz="4" w:space="0" w:color="auto"/>
              <w:left w:val="single" w:sz="4" w:space="0" w:color="auto"/>
            </w:tcBorders>
          </w:tcPr>
          <w:p w14:paraId="7C4CDAE2" w14:textId="77777777" w:rsidR="009B26F9" w:rsidRDefault="009B26F9" w:rsidP="009B26F9">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5A59719" w:rsidR="009B26F9" w:rsidRPr="00F609E7" w:rsidRDefault="009B26F9" w:rsidP="009B26F9">
            <w:pPr>
              <w:pStyle w:val="CRCoverPage"/>
              <w:spacing w:after="0"/>
              <w:rPr>
                <w:noProof/>
                <w:color w:val="FF0000"/>
              </w:rPr>
            </w:pPr>
            <w:r>
              <w:rPr>
                <w:lang w:eastAsia="ko-KR"/>
              </w:rPr>
              <w:t>Miscellaneous correction(s) to improve the content of TS 23.288</w:t>
            </w:r>
          </w:p>
        </w:tc>
      </w:tr>
      <w:tr w:rsidR="009B26F9" w14:paraId="44692038" w14:textId="77777777" w:rsidTr="00CD0085">
        <w:tc>
          <w:tcPr>
            <w:tcW w:w="2694" w:type="dxa"/>
            <w:gridSpan w:val="2"/>
            <w:tcBorders>
              <w:left w:val="single" w:sz="4" w:space="0" w:color="auto"/>
            </w:tcBorders>
          </w:tcPr>
          <w:p w14:paraId="3FD400D6"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4330DBB2" w14:textId="77777777" w:rsidR="009B26F9" w:rsidRDefault="009B26F9" w:rsidP="009B26F9">
            <w:pPr>
              <w:pStyle w:val="CRCoverPage"/>
              <w:spacing w:after="0"/>
              <w:rPr>
                <w:noProof/>
                <w:sz w:val="8"/>
                <w:szCs w:val="8"/>
              </w:rPr>
            </w:pPr>
          </w:p>
        </w:tc>
      </w:tr>
      <w:tr w:rsidR="009B26F9" w14:paraId="61FB3C1D" w14:textId="77777777" w:rsidTr="00CD0085">
        <w:trPr>
          <w:trHeight w:val="148"/>
        </w:trPr>
        <w:tc>
          <w:tcPr>
            <w:tcW w:w="2694" w:type="dxa"/>
            <w:gridSpan w:val="2"/>
            <w:tcBorders>
              <w:left w:val="single" w:sz="4" w:space="0" w:color="auto"/>
            </w:tcBorders>
          </w:tcPr>
          <w:p w14:paraId="1005D50B" w14:textId="77777777" w:rsidR="009B26F9" w:rsidRDefault="009B26F9" w:rsidP="009B2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2074B12F" w:rsidR="009B26F9" w:rsidRPr="00F609E7" w:rsidRDefault="009B26F9" w:rsidP="009B26F9">
            <w:pPr>
              <w:pStyle w:val="CRCoverPage"/>
              <w:spacing w:after="0"/>
              <w:rPr>
                <w:noProof/>
                <w:color w:val="FF0000"/>
              </w:rPr>
            </w:pPr>
            <w:r>
              <w:rPr>
                <w:lang w:eastAsia="ko-KR"/>
              </w:rPr>
              <w:t>Miscellaneous correction(s) to improve the content of TS 23.288</w:t>
            </w:r>
          </w:p>
        </w:tc>
      </w:tr>
      <w:tr w:rsidR="009B26F9" w14:paraId="742B4801" w14:textId="77777777" w:rsidTr="00CD0085">
        <w:tc>
          <w:tcPr>
            <w:tcW w:w="2694" w:type="dxa"/>
            <w:gridSpan w:val="2"/>
            <w:tcBorders>
              <w:left w:val="single" w:sz="4" w:space="0" w:color="auto"/>
            </w:tcBorders>
          </w:tcPr>
          <w:p w14:paraId="7E3E11C7"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2E3CF90E" w14:textId="77777777" w:rsidR="009B26F9" w:rsidRDefault="009B26F9" w:rsidP="009B26F9">
            <w:pPr>
              <w:pStyle w:val="CRCoverPage"/>
              <w:spacing w:after="0"/>
              <w:rPr>
                <w:noProof/>
                <w:sz w:val="8"/>
                <w:szCs w:val="8"/>
              </w:rPr>
            </w:pPr>
          </w:p>
        </w:tc>
      </w:tr>
      <w:tr w:rsidR="009B26F9" w14:paraId="4B90F4DA" w14:textId="77777777" w:rsidTr="00CD0085">
        <w:tc>
          <w:tcPr>
            <w:tcW w:w="2694" w:type="dxa"/>
            <w:gridSpan w:val="2"/>
            <w:tcBorders>
              <w:left w:val="single" w:sz="4" w:space="0" w:color="auto"/>
              <w:bottom w:val="single" w:sz="4" w:space="0" w:color="auto"/>
            </w:tcBorders>
          </w:tcPr>
          <w:p w14:paraId="3B7637DD" w14:textId="77777777" w:rsidR="009B26F9" w:rsidRDefault="009B26F9" w:rsidP="009B2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527879B" w:rsidR="009B26F9" w:rsidRPr="00CC72D8" w:rsidRDefault="009B26F9" w:rsidP="009B26F9">
            <w:pPr>
              <w:pStyle w:val="CRCoverPage"/>
              <w:spacing w:after="0"/>
              <w:rPr>
                <w:noProof/>
              </w:rPr>
            </w:pPr>
            <w:r>
              <w:rPr>
                <w:noProof/>
              </w:rPr>
              <w:t>Poor R</w:t>
            </w:r>
            <w:r w:rsidRPr="009B26F9">
              <w:rPr>
                <w:noProof/>
              </w:rPr>
              <w:t>eadability</w:t>
            </w:r>
            <w:r w:rsidRPr="00CC72D8">
              <w:rPr>
                <w:noProof/>
              </w:rPr>
              <w:t>.</w:t>
            </w:r>
          </w:p>
        </w:tc>
      </w:tr>
      <w:bookmarkEnd w:id="1"/>
      <w:tr w:rsidR="009B26F9" w14:paraId="5219FC97" w14:textId="77777777" w:rsidTr="00CD0085">
        <w:tc>
          <w:tcPr>
            <w:tcW w:w="2694" w:type="dxa"/>
            <w:gridSpan w:val="2"/>
          </w:tcPr>
          <w:p w14:paraId="130E1EFF" w14:textId="77777777" w:rsidR="009B26F9" w:rsidRDefault="009B26F9" w:rsidP="009B26F9">
            <w:pPr>
              <w:pStyle w:val="CRCoverPage"/>
              <w:spacing w:after="0"/>
              <w:rPr>
                <w:b/>
                <w:i/>
                <w:noProof/>
                <w:sz w:val="8"/>
                <w:szCs w:val="8"/>
              </w:rPr>
            </w:pPr>
          </w:p>
        </w:tc>
        <w:tc>
          <w:tcPr>
            <w:tcW w:w="6946" w:type="dxa"/>
            <w:gridSpan w:val="9"/>
          </w:tcPr>
          <w:p w14:paraId="1FC7E146" w14:textId="77777777" w:rsidR="009B26F9" w:rsidRPr="00CC72D8" w:rsidRDefault="009B26F9" w:rsidP="009B26F9">
            <w:pPr>
              <w:pStyle w:val="CRCoverPage"/>
              <w:spacing w:after="0"/>
              <w:rPr>
                <w:noProof/>
                <w:sz w:val="8"/>
                <w:szCs w:val="8"/>
              </w:rPr>
            </w:pPr>
          </w:p>
        </w:tc>
      </w:tr>
      <w:tr w:rsidR="009B26F9" w14:paraId="2F3188E0" w14:textId="77777777" w:rsidTr="00CD0085">
        <w:tc>
          <w:tcPr>
            <w:tcW w:w="2694" w:type="dxa"/>
            <w:gridSpan w:val="2"/>
            <w:tcBorders>
              <w:top w:val="single" w:sz="4" w:space="0" w:color="auto"/>
              <w:left w:val="single" w:sz="4" w:space="0" w:color="auto"/>
            </w:tcBorders>
          </w:tcPr>
          <w:p w14:paraId="49FC159B" w14:textId="77777777" w:rsidR="009B26F9" w:rsidRDefault="009B26F9" w:rsidP="009B2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779E52C9" w:rsidR="009B26F9" w:rsidRPr="00CC72D8" w:rsidRDefault="009B26F9" w:rsidP="009B26F9">
            <w:pPr>
              <w:pStyle w:val="CRCoverPage"/>
              <w:spacing w:after="0"/>
              <w:ind w:left="100"/>
              <w:rPr>
                <w:noProof/>
              </w:rPr>
            </w:pPr>
            <w:r>
              <w:rPr>
                <w:noProof/>
              </w:rPr>
              <w:t>4.2.1, 5</w:t>
            </w:r>
            <w:r w:rsidRPr="00CC72D8">
              <w:rPr>
                <w:noProof/>
              </w:rPr>
              <w:t xml:space="preserve">.1, </w:t>
            </w:r>
            <w:r>
              <w:rPr>
                <w:noProof/>
              </w:rPr>
              <w:t>5</w:t>
            </w:r>
            <w:r w:rsidRPr="00CC72D8">
              <w:rPr>
                <w:noProof/>
              </w:rPr>
              <w:t>.2</w:t>
            </w:r>
            <w:r>
              <w:rPr>
                <w:noProof/>
              </w:rPr>
              <w:t>, 5.A.1,</w:t>
            </w:r>
            <w:r w:rsidR="00264EC2">
              <w:rPr>
                <w:noProof/>
              </w:rPr>
              <w:t xml:space="preserve"> 5.A.2, </w:t>
            </w:r>
            <w:r>
              <w:rPr>
                <w:noProof/>
              </w:rPr>
              <w:t>5</w:t>
            </w:r>
            <w:r w:rsidRPr="008E137B">
              <w:rPr>
                <w:noProof/>
              </w:rPr>
              <w:t xml:space="preserve">.A.5, </w:t>
            </w:r>
            <w:r>
              <w:rPr>
                <w:noProof/>
              </w:rPr>
              <w:t>6.2A.1</w:t>
            </w:r>
            <w:r w:rsidR="00BD5992">
              <w:rPr>
                <w:noProof/>
              </w:rPr>
              <w:t>, 6.7.5</w:t>
            </w:r>
            <w:r w:rsidR="002B3B32">
              <w:rPr>
                <w:noProof/>
              </w:rPr>
              <w:t>, 7.1</w:t>
            </w:r>
          </w:p>
        </w:tc>
      </w:tr>
      <w:tr w:rsidR="009B26F9" w14:paraId="7712E22C" w14:textId="77777777" w:rsidTr="00CD0085">
        <w:tc>
          <w:tcPr>
            <w:tcW w:w="2694" w:type="dxa"/>
            <w:gridSpan w:val="2"/>
            <w:tcBorders>
              <w:left w:val="single" w:sz="4" w:space="0" w:color="auto"/>
            </w:tcBorders>
          </w:tcPr>
          <w:p w14:paraId="1A5CC56E"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740ECE72" w14:textId="77777777" w:rsidR="009B26F9" w:rsidRDefault="009B26F9" w:rsidP="009B26F9">
            <w:pPr>
              <w:pStyle w:val="CRCoverPage"/>
              <w:spacing w:after="0"/>
              <w:rPr>
                <w:noProof/>
                <w:sz w:val="8"/>
                <w:szCs w:val="8"/>
              </w:rPr>
            </w:pPr>
          </w:p>
        </w:tc>
      </w:tr>
      <w:tr w:rsidR="009B26F9" w14:paraId="3802F17D" w14:textId="77777777" w:rsidTr="00CD0085">
        <w:tc>
          <w:tcPr>
            <w:tcW w:w="2694" w:type="dxa"/>
            <w:gridSpan w:val="2"/>
            <w:tcBorders>
              <w:left w:val="single" w:sz="4" w:space="0" w:color="auto"/>
            </w:tcBorders>
          </w:tcPr>
          <w:p w14:paraId="2A7BAE71" w14:textId="77777777" w:rsidR="009B26F9" w:rsidRDefault="009B26F9" w:rsidP="009B2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9B26F9" w:rsidRDefault="009B26F9" w:rsidP="009B2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9B26F9" w:rsidRDefault="009B26F9" w:rsidP="009B26F9">
            <w:pPr>
              <w:pStyle w:val="CRCoverPage"/>
              <w:spacing w:after="0"/>
              <w:jc w:val="center"/>
              <w:rPr>
                <w:b/>
                <w:caps/>
                <w:noProof/>
              </w:rPr>
            </w:pPr>
            <w:r>
              <w:rPr>
                <w:b/>
                <w:caps/>
                <w:noProof/>
              </w:rPr>
              <w:t>N</w:t>
            </w:r>
          </w:p>
        </w:tc>
        <w:tc>
          <w:tcPr>
            <w:tcW w:w="2977" w:type="dxa"/>
            <w:gridSpan w:val="4"/>
          </w:tcPr>
          <w:p w14:paraId="34BBF64A" w14:textId="77777777" w:rsidR="009B26F9" w:rsidRDefault="009B26F9" w:rsidP="009B2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9B26F9" w:rsidRDefault="009B26F9" w:rsidP="009B26F9">
            <w:pPr>
              <w:pStyle w:val="CRCoverPage"/>
              <w:spacing w:after="0"/>
              <w:ind w:left="99"/>
              <w:rPr>
                <w:noProof/>
              </w:rPr>
            </w:pPr>
          </w:p>
        </w:tc>
      </w:tr>
      <w:tr w:rsidR="009B26F9" w14:paraId="1FBF1B6F" w14:textId="77777777" w:rsidTr="00CD0085">
        <w:tc>
          <w:tcPr>
            <w:tcW w:w="2694" w:type="dxa"/>
            <w:gridSpan w:val="2"/>
            <w:tcBorders>
              <w:left w:val="single" w:sz="4" w:space="0" w:color="auto"/>
            </w:tcBorders>
          </w:tcPr>
          <w:p w14:paraId="63F72A1D" w14:textId="77777777" w:rsidR="009B26F9" w:rsidRDefault="009B26F9" w:rsidP="009B2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9B26F9" w:rsidRDefault="009B26F9" w:rsidP="009B26F9">
            <w:pPr>
              <w:pStyle w:val="CRCoverPage"/>
              <w:spacing w:after="0"/>
              <w:jc w:val="center"/>
              <w:rPr>
                <w:b/>
                <w:caps/>
                <w:noProof/>
              </w:rPr>
            </w:pPr>
            <w:r>
              <w:rPr>
                <w:b/>
                <w:caps/>
                <w:noProof/>
              </w:rPr>
              <w:t>X</w:t>
            </w:r>
          </w:p>
        </w:tc>
        <w:tc>
          <w:tcPr>
            <w:tcW w:w="2977" w:type="dxa"/>
            <w:gridSpan w:val="4"/>
          </w:tcPr>
          <w:p w14:paraId="71CFCC23" w14:textId="77777777" w:rsidR="009B26F9" w:rsidRDefault="009B26F9" w:rsidP="009B2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9B26F9" w:rsidRDefault="009B26F9" w:rsidP="009B26F9">
            <w:pPr>
              <w:pStyle w:val="CRCoverPage"/>
              <w:spacing w:after="0"/>
              <w:ind w:left="99"/>
              <w:rPr>
                <w:noProof/>
              </w:rPr>
            </w:pPr>
            <w:r>
              <w:rPr>
                <w:noProof/>
              </w:rPr>
              <w:t xml:space="preserve">TS/TR ... CR ... </w:t>
            </w:r>
          </w:p>
        </w:tc>
      </w:tr>
      <w:tr w:rsidR="009B26F9" w14:paraId="1558B3F3" w14:textId="77777777" w:rsidTr="00CD0085">
        <w:tc>
          <w:tcPr>
            <w:tcW w:w="2694" w:type="dxa"/>
            <w:gridSpan w:val="2"/>
            <w:tcBorders>
              <w:left w:val="single" w:sz="4" w:space="0" w:color="auto"/>
            </w:tcBorders>
          </w:tcPr>
          <w:p w14:paraId="018C30B8" w14:textId="77777777" w:rsidR="009B26F9" w:rsidRDefault="009B26F9" w:rsidP="009B2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9B26F9" w:rsidRDefault="009B26F9" w:rsidP="009B26F9">
            <w:pPr>
              <w:pStyle w:val="CRCoverPage"/>
              <w:spacing w:after="0"/>
              <w:jc w:val="center"/>
              <w:rPr>
                <w:b/>
                <w:caps/>
                <w:noProof/>
              </w:rPr>
            </w:pPr>
            <w:r>
              <w:rPr>
                <w:b/>
                <w:caps/>
                <w:noProof/>
              </w:rPr>
              <w:t>X</w:t>
            </w:r>
          </w:p>
        </w:tc>
        <w:tc>
          <w:tcPr>
            <w:tcW w:w="2977" w:type="dxa"/>
            <w:gridSpan w:val="4"/>
          </w:tcPr>
          <w:p w14:paraId="5806F762" w14:textId="77777777" w:rsidR="009B26F9" w:rsidRDefault="009B26F9" w:rsidP="009B2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9B26F9" w:rsidRDefault="009B26F9" w:rsidP="009B26F9">
            <w:pPr>
              <w:pStyle w:val="CRCoverPage"/>
              <w:spacing w:after="0"/>
              <w:ind w:left="99"/>
              <w:rPr>
                <w:noProof/>
              </w:rPr>
            </w:pPr>
            <w:r>
              <w:rPr>
                <w:noProof/>
              </w:rPr>
              <w:t xml:space="preserve">TS/TR ... CR ... </w:t>
            </w:r>
          </w:p>
        </w:tc>
      </w:tr>
      <w:tr w:rsidR="009B26F9" w14:paraId="4243B737" w14:textId="77777777" w:rsidTr="00CD0085">
        <w:tc>
          <w:tcPr>
            <w:tcW w:w="2694" w:type="dxa"/>
            <w:gridSpan w:val="2"/>
            <w:tcBorders>
              <w:left w:val="single" w:sz="4" w:space="0" w:color="auto"/>
            </w:tcBorders>
          </w:tcPr>
          <w:p w14:paraId="06FC31F2" w14:textId="77777777" w:rsidR="009B26F9" w:rsidRDefault="009B26F9" w:rsidP="009B2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9B26F9" w:rsidRDefault="009B26F9" w:rsidP="009B26F9">
            <w:pPr>
              <w:pStyle w:val="CRCoverPage"/>
              <w:spacing w:after="0"/>
              <w:jc w:val="center"/>
              <w:rPr>
                <w:b/>
                <w:caps/>
                <w:noProof/>
              </w:rPr>
            </w:pPr>
            <w:r>
              <w:rPr>
                <w:b/>
                <w:caps/>
                <w:noProof/>
              </w:rPr>
              <w:t>X</w:t>
            </w:r>
          </w:p>
        </w:tc>
        <w:tc>
          <w:tcPr>
            <w:tcW w:w="2977" w:type="dxa"/>
            <w:gridSpan w:val="4"/>
          </w:tcPr>
          <w:p w14:paraId="115ADF0F" w14:textId="77777777" w:rsidR="009B26F9" w:rsidRDefault="009B26F9" w:rsidP="009B2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9B26F9" w:rsidRDefault="009B26F9" w:rsidP="009B26F9">
            <w:pPr>
              <w:pStyle w:val="CRCoverPage"/>
              <w:spacing w:after="0"/>
              <w:ind w:left="99"/>
              <w:rPr>
                <w:noProof/>
              </w:rPr>
            </w:pPr>
            <w:r>
              <w:rPr>
                <w:noProof/>
              </w:rPr>
              <w:t xml:space="preserve">TS/TR ... CR ... </w:t>
            </w:r>
          </w:p>
        </w:tc>
      </w:tr>
      <w:tr w:rsidR="009B26F9" w14:paraId="7797B638" w14:textId="77777777" w:rsidTr="00CD0085">
        <w:tc>
          <w:tcPr>
            <w:tcW w:w="2694" w:type="dxa"/>
            <w:gridSpan w:val="2"/>
            <w:tcBorders>
              <w:left w:val="single" w:sz="4" w:space="0" w:color="auto"/>
            </w:tcBorders>
          </w:tcPr>
          <w:p w14:paraId="3AD88A47" w14:textId="77777777" w:rsidR="009B26F9" w:rsidRDefault="009B26F9" w:rsidP="009B26F9">
            <w:pPr>
              <w:pStyle w:val="CRCoverPage"/>
              <w:spacing w:after="0"/>
              <w:rPr>
                <w:b/>
                <w:i/>
                <w:noProof/>
              </w:rPr>
            </w:pPr>
          </w:p>
        </w:tc>
        <w:tc>
          <w:tcPr>
            <w:tcW w:w="6946" w:type="dxa"/>
            <w:gridSpan w:val="9"/>
            <w:tcBorders>
              <w:right w:val="single" w:sz="4" w:space="0" w:color="auto"/>
            </w:tcBorders>
          </w:tcPr>
          <w:p w14:paraId="203DA2B5" w14:textId="77777777" w:rsidR="009B26F9" w:rsidRDefault="009B26F9" w:rsidP="009B26F9">
            <w:pPr>
              <w:pStyle w:val="CRCoverPage"/>
              <w:spacing w:after="0"/>
              <w:rPr>
                <w:noProof/>
              </w:rPr>
            </w:pPr>
          </w:p>
        </w:tc>
      </w:tr>
      <w:tr w:rsidR="009B26F9" w14:paraId="42E60DD3" w14:textId="77777777" w:rsidTr="00CD0085">
        <w:tc>
          <w:tcPr>
            <w:tcW w:w="2694" w:type="dxa"/>
            <w:gridSpan w:val="2"/>
            <w:tcBorders>
              <w:left w:val="single" w:sz="4" w:space="0" w:color="auto"/>
              <w:bottom w:val="single" w:sz="4" w:space="0" w:color="auto"/>
            </w:tcBorders>
          </w:tcPr>
          <w:p w14:paraId="12367297" w14:textId="77777777" w:rsidR="009B26F9" w:rsidRDefault="009B26F9" w:rsidP="009B2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9B26F9" w:rsidRDefault="009B26F9" w:rsidP="009B26F9">
            <w:pPr>
              <w:pStyle w:val="CRCoverPage"/>
              <w:spacing w:after="0"/>
              <w:ind w:left="100"/>
              <w:rPr>
                <w:noProof/>
              </w:rPr>
            </w:pPr>
          </w:p>
        </w:tc>
      </w:tr>
      <w:tr w:rsidR="009B26F9" w:rsidRPr="008863B9" w14:paraId="5905A447" w14:textId="77777777" w:rsidTr="00E90481">
        <w:tc>
          <w:tcPr>
            <w:tcW w:w="2694" w:type="dxa"/>
            <w:gridSpan w:val="2"/>
            <w:tcBorders>
              <w:top w:val="single" w:sz="4" w:space="0" w:color="auto"/>
              <w:bottom w:val="single" w:sz="4" w:space="0" w:color="auto"/>
            </w:tcBorders>
          </w:tcPr>
          <w:p w14:paraId="0EAD40EE" w14:textId="77777777" w:rsidR="009B26F9" w:rsidRPr="008863B9" w:rsidRDefault="009B26F9" w:rsidP="009B2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9B26F9" w:rsidRPr="008863B9" w:rsidRDefault="009B26F9" w:rsidP="009B26F9">
            <w:pPr>
              <w:pStyle w:val="CRCoverPage"/>
              <w:spacing w:after="0"/>
              <w:ind w:left="100"/>
              <w:rPr>
                <w:noProof/>
                <w:sz w:val="8"/>
                <w:szCs w:val="8"/>
              </w:rPr>
            </w:pPr>
          </w:p>
        </w:tc>
      </w:tr>
      <w:tr w:rsidR="009B26F9"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9B26F9" w:rsidRDefault="009B26F9" w:rsidP="009B2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9B26F9" w:rsidRDefault="009B26F9" w:rsidP="009B26F9">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C481F2B" w14:textId="77777777" w:rsidR="00755ACC" w:rsidRDefault="00755ACC" w:rsidP="002F06FF">
      <w:pPr>
        <w:rPr>
          <w:noProof/>
          <w:color w:val="FF0000"/>
        </w:rPr>
      </w:pPr>
    </w:p>
    <w:p w14:paraId="55E098E0" w14:textId="4D750842"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68D40C16" w14:textId="5F6A297E" w:rsidR="0005492E" w:rsidRDefault="0005492E" w:rsidP="0005492E">
      <w:pPr>
        <w:pStyle w:val="3"/>
      </w:pPr>
      <w:bookmarkStart w:id="2" w:name="_Toc68001465"/>
      <w:r>
        <w:t>4.2.1</w:t>
      </w:r>
      <w:r>
        <w:tab/>
        <w:t>Analytics Data Repository Function</w:t>
      </w:r>
      <w:bookmarkEnd w:id="2"/>
    </w:p>
    <w:p w14:paraId="29E0976A" w14:textId="09870674" w:rsidR="0005492E" w:rsidRDefault="0005492E" w:rsidP="0005492E">
      <w:r>
        <w:t xml:space="preserve">As depicted in Figure 4.2.1-1, the 5G System architecture allows </w:t>
      </w:r>
      <w:del w:id="3" w:author="Xiaobo" w:date="2021-04-02T17:19:00Z">
        <w:r w:rsidDel="0005492E">
          <w:delText>Analytics Data Repository Function (</w:delText>
        </w:r>
      </w:del>
      <w:r>
        <w:t>ADRF</w:t>
      </w:r>
      <w:del w:id="4" w:author="Xiaobo" w:date="2021-04-02T17:19:00Z">
        <w:r w:rsidDel="0005492E">
          <w:delText>)</w:delText>
        </w:r>
      </w:del>
      <w:r>
        <w:t xml:space="preserve"> to store and retrieve the collected data and analytics i.e. ADRF acts as a Data Consumer to obtain data and acts as a Data Source for retrieval of data. The following options are supported:</w:t>
      </w:r>
    </w:p>
    <w:p w14:paraId="281D74CF" w14:textId="77777777" w:rsidR="0005492E" w:rsidRDefault="0005492E" w:rsidP="0005492E">
      <w:pPr>
        <w:pStyle w:val="B1"/>
      </w:pPr>
      <w:r>
        <w:t>-</w:t>
      </w:r>
      <w:r>
        <w:tab/>
        <w:t xml:space="preserve">ADRF exposes the </w:t>
      </w:r>
      <w:proofErr w:type="spellStart"/>
      <w:r>
        <w:t>Nadrf</w:t>
      </w:r>
      <w:proofErr w:type="spellEnd"/>
      <w:r>
        <w:t xml:space="preserve"> service for storage and retrieval of data by e.g. Consumers NF(s) (e.g. NWDAF) which access the data using </w:t>
      </w:r>
      <w:proofErr w:type="spellStart"/>
      <w:r>
        <w:t>Nadrf</w:t>
      </w:r>
      <w:proofErr w:type="spellEnd"/>
      <w:r>
        <w:t xml:space="preserve"> services.</w:t>
      </w:r>
    </w:p>
    <w:p w14:paraId="0D16DEA0" w14:textId="77777777" w:rsidR="0005492E" w:rsidRDefault="0005492E" w:rsidP="0005492E">
      <w:pPr>
        <w:pStyle w:val="B1"/>
      </w:pPr>
      <w:r>
        <w:t>-</w:t>
      </w:r>
      <w:r>
        <w:tab/>
        <w:t>Based on the NF request or configuration on the DCCF, the DCCF may determine the ADRF and interact directly or indirectly with the ADRF to request or store data. The interaction can be:</w:t>
      </w:r>
    </w:p>
    <w:p w14:paraId="41676728" w14:textId="77777777" w:rsidR="0005492E" w:rsidRDefault="0005492E" w:rsidP="0005492E">
      <w:pPr>
        <w:pStyle w:val="B20"/>
      </w:pPr>
      <w:r>
        <w:t>-</w:t>
      </w:r>
      <w:r>
        <w:tab/>
        <w:t xml:space="preserve">Direct: the DCCF requests to store data in the ADRF via </w:t>
      </w:r>
      <w:proofErr w:type="gramStart"/>
      <w:r>
        <w:t>an</w:t>
      </w:r>
      <w:proofErr w:type="gramEnd"/>
      <w:r>
        <w:t xml:space="preserve"> </w:t>
      </w:r>
      <w:proofErr w:type="spellStart"/>
      <w:r>
        <w:t>Nadrf</w:t>
      </w:r>
      <w:proofErr w:type="spellEnd"/>
      <w:r>
        <w:t xml:space="preserve"> service, or via an </w:t>
      </w:r>
      <w:proofErr w:type="spellStart"/>
      <w:r>
        <w:t>Ndccf_DataManagement_notification</w:t>
      </w:r>
      <w:proofErr w:type="spellEnd"/>
      <w:r>
        <w:t xml:space="preserve"> (e.g. when ADRF requested data collection notification via DCCF). In addition, the DCCF retrieves data from the ADRF via </w:t>
      </w:r>
      <w:proofErr w:type="gramStart"/>
      <w:r>
        <w:t>an</w:t>
      </w:r>
      <w:proofErr w:type="gramEnd"/>
      <w:r>
        <w:t xml:space="preserve"> </w:t>
      </w:r>
      <w:proofErr w:type="spellStart"/>
      <w:r>
        <w:t>Nadrf</w:t>
      </w:r>
      <w:proofErr w:type="spellEnd"/>
      <w:r>
        <w:t xml:space="preserve"> service.</w:t>
      </w:r>
    </w:p>
    <w:p w14:paraId="36ED4ADD" w14:textId="77777777" w:rsidR="0005492E" w:rsidRDefault="0005492E" w:rsidP="0005492E">
      <w:pPr>
        <w:pStyle w:val="B20"/>
      </w:pPr>
      <w:r>
        <w:t>-</w:t>
      </w:r>
      <w:r>
        <w:tab/>
        <w:t xml:space="preserve">Indirect: the DCCF requests that the Messaging Framework to store data in the ADRF i.e. via </w:t>
      </w:r>
      <w:proofErr w:type="gramStart"/>
      <w:r>
        <w:t>an</w:t>
      </w:r>
      <w:proofErr w:type="gramEnd"/>
      <w:r>
        <w:t xml:space="preserve"> </w:t>
      </w:r>
      <w:proofErr w:type="spellStart"/>
      <w:r>
        <w:t>Nadrf</w:t>
      </w:r>
      <w:proofErr w:type="spellEnd"/>
      <w:r>
        <w:t xml:space="preserve"> service or via an </w:t>
      </w:r>
      <w:proofErr w:type="spellStart"/>
      <w:r>
        <w:t>Nmfa_DataManagement_notification</w:t>
      </w:r>
      <w:proofErr w:type="spellEnd"/>
      <w:r>
        <w:t>. The Messaging Framework may contain one or more Adaptors that translate between 3GPP defined protocols.</w:t>
      </w:r>
    </w:p>
    <w:p w14:paraId="485DD840" w14:textId="77777777" w:rsidR="0005492E" w:rsidRDefault="0005492E" w:rsidP="0005492E">
      <w:pPr>
        <w:pStyle w:val="NO"/>
      </w:pPr>
      <w:r>
        <w:t>NOTE 1:</w:t>
      </w:r>
      <w:r>
        <w:tab/>
        <w:t>The internal logic of Messaging Framework is outside the scope of 3GPP, only the MFAF and the interface between MFAF and other 3GPP defined NF is under 3GPP scope.</w:t>
      </w:r>
    </w:p>
    <w:p w14:paraId="533DF287" w14:textId="77777777" w:rsidR="0005492E" w:rsidRDefault="0005492E" w:rsidP="0005492E">
      <w:pPr>
        <w:pStyle w:val="B20"/>
      </w:pPr>
      <w:r>
        <w:t>-</w:t>
      </w:r>
      <w:r>
        <w:tab/>
        <w:t>A Consumer NF may specify in requests to a DCCF that data provided by a Data Source needs to be stored in the ADRF.</w:t>
      </w:r>
    </w:p>
    <w:p w14:paraId="0A8E18BC" w14:textId="77777777" w:rsidR="0005492E" w:rsidRDefault="0005492E" w:rsidP="0005492E">
      <w:pPr>
        <w:pStyle w:val="B20"/>
      </w:pPr>
      <w:r>
        <w:t>-</w:t>
      </w:r>
      <w:r>
        <w:tab/>
        <w:t xml:space="preserve">The ADRF stores data based on </w:t>
      </w:r>
      <w:proofErr w:type="spellStart"/>
      <w:r>
        <w:t>Nnf</w:t>
      </w:r>
      <w:proofErr w:type="spellEnd"/>
      <w:r>
        <w:t xml:space="preserve"> notifications received directly from an NF, from the DCCF or from the MFAF.</w:t>
      </w:r>
    </w:p>
    <w:p w14:paraId="0857A929" w14:textId="77777777" w:rsidR="0005492E" w:rsidRDefault="0005492E" w:rsidP="0005492E">
      <w:pPr>
        <w:pStyle w:val="B1"/>
      </w:pPr>
      <w:r>
        <w:t>-</w:t>
      </w:r>
      <w:r>
        <w:tab/>
        <w:t>The ADRF checks if the Data Consumer is authorized to access ADRF services and provides the requested data using the procedures specified in TS 23.501 [2] clause 7.1.4.</w:t>
      </w:r>
    </w:p>
    <w:p w14:paraId="26013A9A" w14:textId="77777777" w:rsidR="0005492E" w:rsidRDefault="0005492E" w:rsidP="0005492E">
      <w:pPr>
        <w:pStyle w:val="TH"/>
      </w:pPr>
      <w:r>
        <w:object w:dxaOrig="8921" w:dyaOrig="4141" w14:anchorId="046D1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08.5pt" o:ole="">
            <v:imagedata r:id="rId19" o:title=""/>
          </v:shape>
          <o:OLEObject Type="Embed" ProgID="Visio.Drawing.15" ShapeID="_x0000_i1025" DrawAspect="Content" ObjectID="_1680118278" r:id="rId20"/>
        </w:object>
      </w:r>
    </w:p>
    <w:p w14:paraId="1831DBF9" w14:textId="77777777" w:rsidR="0005492E" w:rsidRPr="00320244" w:rsidRDefault="0005492E" w:rsidP="0005492E">
      <w:pPr>
        <w:pStyle w:val="TF"/>
      </w:pPr>
      <w:r>
        <w:t>Figure 4.2.1-1: Data storage architecture for Analytics and Collected Data</w:t>
      </w:r>
    </w:p>
    <w:p w14:paraId="7C8C0DC0" w14:textId="77777777" w:rsidR="0005492E" w:rsidRPr="001772D3" w:rsidRDefault="0005492E" w:rsidP="0005492E"/>
    <w:p w14:paraId="1DCAB421" w14:textId="0FFA1F14" w:rsidR="0005492E" w:rsidRDefault="0005492E" w:rsidP="0005492E">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6C6CF6E3" w14:textId="77777777" w:rsidR="00733421" w:rsidRPr="005D2CF1" w:rsidRDefault="00733421" w:rsidP="00733421">
      <w:pPr>
        <w:pStyle w:val="2"/>
      </w:pPr>
      <w:bookmarkStart w:id="5" w:name="_Toc68001468"/>
      <w:r w:rsidRPr="005D2CF1">
        <w:lastRenderedPageBreak/>
        <w:t>5.1</w:t>
      </w:r>
      <w:r w:rsidRPr="005D2CF1">
        <w:tab/>
        <w:t>General</w:t>
      </w:r>
      <w:bookmarkEnd w:id="5"/>
    </w:p>
    <w:p w14:paraId="2B48485E" w14:textId="77777777" w:rsidR="00733421" w:rsidRPr="005D2CF1" w:rsidRDefault="00733421" w:rsidP="00733421">
      <w:r w:rsidRPr="005D2CF1">
        <w:t>The NWDAF provides analytics to 5GC NFs, and OAM as defined in clause 7.</w:t>
      </w:r>
      <w:r>
        <w:t xml:space="preserve"> An NWDAF can be decomposed into:</w:t>
      </w:r>
    </w:p>
    <w:p w14:paraId="0F0D1931" w14:textId="77777777" w:rsidR="00733421" w:rsidRDefault="00733421" w:rsidP="00733421">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048C1484" w14:textId="2EAEB969" w:rsidR="00733421" w:rsidRDefault="00733421" w:rsidP="00733421">
      <w:pPr>
        <w:pStyle w:val="B1"/>
      </w:pPr>
      <w:r>
        <w:t>-</w:t>
      </w:r>
      <w:r>
        <w:tab/>
      </w:r>
      <w:r w:rsidRPr="00320244">
        <w:rPr>
          <w:b/>
          <w:bCs/>
        </w:rPr>
        <w:t>Model Training logical function (MTLF):</w:t>
      </w:r>
      <w:r>
        <w:t xml:space="preserve"> An NWDAF containing the Model Training logical function, denoted as NWDAF(MTLF), trains ML</w:t>
      </w:r>
      <w:ins w:id="6" w:author="Xiaobo" w:date="2021-04-02T15:57:00Z">
        <w:r w:rsidR="00BE70DF">
          <w:t xml:space="preserve"> (Machine Learning)</w:t>
        </w:r>
      </w:ins>
      <w:r>
        <w:t xml:space="preserve"> models and exposes new training services (e.g. providing trained model) as defined in clause 7.</w:t>
      </w:r>
    </w:p>
    <w:p w14:paraId="0CFBC9C6" w14:textId="77777777" w:rsidR="00733421" w:rsidRDefault="00733421" w:rsidP="00733421">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32785EC9" w14:textId="77777777" w:rsidR="00733421" w:rsidRDefault="00733421" w:rsidP="00733421">
      <w:pPr>
        <w:pStyle w:val="NO"/>
      </w:pPr>
      <w:r>
        <w:t>NOTE 2:</w:t>
      </w:r>
      <w:r>
        <w:tab/>
        <w:t>Pre-trained ML model storage and provisioning to NWDAF is out of the scope of 3GPP.</w:t>
      </w:r>
    </w:p>
    <w:p w14:paraId="4ED92527" w14:textId="06119D4D" w:rsidR="00733421" w:rsidRDefault="00733421" w:rsidP="00733421">
      <w:pPr>
        <w:pStyle w:val="NO"/>
      </w:pPr>
      <w:r>
        <w:t>NOTE 3:</w:t>
      </w:r>
      <w:r>
        <w:tab/>
        <w:t xml:space="preserve">Sharing of </w:t>
      </w:r>
      <w:ins w:id="7" w:author="Xiaobo" w:date="2021-04-02T15:59:00Z">
        <w:r w:rsidR="00AB6954">
          <w:t xml:space="preserve">ML </w:t>
        </w:r>
      </w:ins>
      <w:r>
        <w:t xml:space="preserve">models or </w:t>
      </w:r>
      <w:ins w:id="8" w:author="Xiaobo" w:date="2021-04-02T15:59:00Z">
        <w:r w:rsidR="00AB6954">
          <w:t xml:space="preserve">ML </w:t>
        </w:r>
      </w:ins>
      <w:r>
        <w:t>model meta data is limited to single vendor environments in this Release of the specification.</w:t>
      </w:r>
    </w:p>
    <w:p w14:paraId="7B7324BA" w14:textId="77777777" w:rsidR="00733421" w:rsidRPr="005D2CF1" w:rsidRDefault="00733421" w:rsidP="00733421">
      <w:r w:rsidRPr="005D2CF1">
        <w:t>Analytics information are either statistical information of the past events, or predictive information.</w:t>
      </w:r>
    </w:p>
    <w:p w14:paraId="0B54F26D" w14:textId="77777777" w:rsidR="00733421" w:rsidRPr="005D2CF1" w:rsidRDefault="00733421" w:rsidP="00733421">
      <w:r w:rsidRPr="005D2CF1">
        <w:t>Different NWDAF instances may be present in the 5GC, with possible specializations per type of analytics. The capabilities of a NWDAF instance are described in the NWDAF profile stored in the NRF.</w:t>
      </w:r>
    </w:p>
    <w:p w14:paraId="54E50701" w14:textId="77777777" w:rsidR="00733421" w:rsidRDefault="00733421" w:rsidP="00733421">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14A8F2C" w14:textId="77777777" w:rsidR="00733421" w:rsidRPr="005D2CF1" w:rsidRDefault="00733421" w:rsidP="00733421">
      <w:r w:rsidRPr="005D2CF1">
        <w:t>The consumers i.e. 5GC NFs and OAM decide how to use the data analytics provided by NWDAF.</w:t>
      </w:r>
    </w:p>
    <w:p w14:paraId="546374B5" w14:textId="77777777" w:rsidR="00733421" w:rsidRPr="005D2CF1" w:rsidRDefault="00733421" w:rsidP="00733421">
      <w:r w:rsidRPr="005D2CF1">
        <w:t>The interactions between 5GC NF(s) and the NWDAF take place within a PLMN.</w:t>
      </w:r>
    </w:p>
    <w:p w14:paraId="068128FC" w14:textId="77777777" w:rsidR="00733421" w:rsidRPr="005D2CF1" w:rsidRDefault="00733421" w:rsidP="00733421">
      <w:r w:rsidRPr="005D2CF1">
        <w:t>The NWDAF has no knowledge about NF application logic. The NWDAF may use subscription data but only for statistical purpose.</w:t>
      </w:r>
    </w:p>
    <w:p w14:paraId="240E0E3C" w14:textId="77777777" w:rsidR="00733421" w:rsidRDefault="00733421" w:rsidP="00733421">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4A44E099" w14:textId="1BE38EDC" w:rsidR="00733421" w:rsidRDefault="00733421" w:rsidP="00733421">
      <w:pPr>
        <w:rPr>
          <w:lang w:eastAsia="ko-KR"/>
        </w:rPr>
      </w:pPr>
      <w:r>
        <w:rPr>
          <w:lang w:eastAsia="ko-KR"/>
        </w:rPr>
        <w:t>In a hierarchical deployment</w:t>
      </w:r>
      <w:del w:id="9" w:author="Xiaobo" w:date="2021-04-02T15:56:00Z">
        <w:r w:rsidDel="00733421">
          <w:rPr>
            <w:lang w:eastAsia="ko-KR"/>
          </w:rPr>
          <w:delText>s</w:delText>
        </w:r>
      </w:del>
      <w:r>
        <w:rPr>
          <w:lang w:eastAsia="ko-KR"/>
        </w:rPr>
        <w:t>, NWDAFs may provide data collection exposure capability for generating analytics based on the data collected by other NWDAFs, when DCCF, MFAF are not present in the network.</w:t>
      </w:r>
    </w:p>
    <w:p w14:paraId="4F692E64" w14:textId="77777777" w:rsidR="00733421" w:rsidRPr="005D2CF1" w:rsidRDefault="00733421" w:rsidP="00733421">
      <w:pPr>
        <w:pStyle w:val="2"/>
        <w:rPr>
          <w:lang w:eastAsia="ko-KR"/>
        </w:rPr>
      </w:pPr>
      <w:bookmarkStart w:id="10" w:name="_Toc68001469"/>
      <w:r w:rsidRPr="005D2CF1">
        <w:rPr>
          <w:lang w:eastAsia="ko-KR"/>
        </w:rPr>
        <w:t>5.2</w:t>
      </w:r>
      <w:r w:rsidRPr="005D2CF1">
        <w:rPr>
          <w:lang w:eastAsia="ko-KR"/>
        </w:rPr>
        <w:tab/>
        <w:t>NWDAF Discovery and Selection</w:t>
      </w:r>
      <w:bookmarkEnd w:id="10"/>
    </w:p>
    <w:p w14:paraId="11257FE2" w14:textId="6C6D5117" w:rsidR="00733421" w:rsidRPr="005D2CF1" w:rsidRDefault="00733421" w:rsidP="00733421">
      <w:pPr>
        <w:rPr>
          <w:lang w:eastAsia="ko-KR"/>
        </w:rPr>
      </w:pPr>
      <w:r w:rsidRPr="005D2CF1">
        <w:t>The NWDAF service consumer selects an NWDAF that supports requested analytics information</w:t>
      </w:r>
      <w:r>
        <w:t xml:space="preserve"> and required analytics capabilities and/or requested </w:t>
      </w:r>
      <w:del w:id="11" w:author="Xiaobo" w:date="2021-04-02T15:57:00Z">
        <w:r w:rsidDel="00BE70DF">
          <w:delText>Machine Learning (</w:delText>
        </w:r>
      </w:del>
      <w:r>
        <w:t>ML</w:t>
      </w:r>
      <w:del w:id="12" w:author="Xiaobo" w:date="2021-04-02T15:57:00Z">
        <w:r w:rsidDel="00BE70DF">
          <w:delText>)</w:delText>
        </w:r>
      </w:del>
      <w:r>
        <w:t xml:space="preserve"> model information</w:t>
      </w:r>
      <w:r w:rsidRPr="005D2CF1">
        <w:t xml:space="preserve"> by using the NWDAF discovery principles defined in clause 6.3.13, TS</w:t>
      </w:r>
      <w:r>
        <w:t> </w:t>
      </w:r>
      <w:r w:rsidRPr="005D2CF1">
        <w:t>23.501</w:t>
      </w:r>
      <w:r>
        <w:t> </w:t>
      </w:r>
      <w:r w:rsidRPr="005D2CF1">
        <w:t>[2].</w:t>
      </w:r>
    </w:p>
    <w:p w14:paraId="66A7B480" w14:textId="77777777" w:rsidR="00733421" w:rsidRDefault="00733421" w:rsidP="00733421">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4AC48391" w14:textId="77777777" w:rsidR="00733421" w:rsidRDefault="00733421" w:rsidP="00733421">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6FF82F2F" w14:textId="77777777" w:rsidR="00733421" w:rsidRDefault="00733421" w:rsidP="00733421">
      <w:pPr>
        <w:rPr>
          <w:lang w:eastAsia="zh-CN"/>
        </w:rPr>
      </w:pPr>
      <w:r>
        <w:rPr>
          <w:lang w:eastAsia="zh-CN"/>
        </w:rPr>
        <w:t>If no such NWDAF exists, the consumer selects an NWDAF from the NWDAF discovery response returned by the NRF.</w:t>
      </w:r>
    </w:p>
    <w:p w14:paraId="1F37124A" w14:textId="77777777" w:rsidR="00733421" w:rsidRDefault="00733421" w:rsidP="00733421">
      <w:pPr>
        <w:pStyle w:val="NO"/>
        <w:rPr>
          <w:lang w:eastAsia="zh-CN"/>
        </w:rPr>
      </w:pPr>
      <w:r>
        <w:rPr>
          <w:lang w:eastAsia="zh-CN"/>
        </w:rPr>
        <w:lastRenderedPageBreak/>
        <w:t>NOTE 1:</w:t>
      </w:r>
      <w:r>
        <w:rPr>
          <w:lang w:eastAsia="zh-CN"/>
        </w:rPr>
        <w:tab/>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1EC5703C"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176F6EFD"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9019470" w14:textId="77777777" w:rsidR="00733421" w:rsidRDefault="00733421" w:rsidP="00733421">
      <w:pPr>
        <w:pStyle w:val="EditorsNote"/>
        <w:rPr>
          <w:lang w:eastAsia="zh-CN"/>
        </w:rPr>
      </w:pPr>
      <w:r>
        <w:rPr>
          <w:lang w:eastAsia="zh-CN"/>
        </w:rPr>
        <w:t>Editor's note:</w:t>
      </w:r>
      <w:r>
        <w:rPr>
          <w:lang w:eastAsia="zh-CN"/>
        </w:rPr>
        <w:tab/>
        <w:t>How the selected NWDAF and / or NRF is aware of the tracking area where the UE is located is FFS.</w:t>
      </w:r>
    </w:p>
    <w:p w14:paraId="3CA84CD4" w14:textId="77777777" w:rsidR="00733421" w:rsidRDefault="00733421" w:rsidP="00733421">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1F982713" w14:textId="77777777" w:rsidR="00733421" w:rsidRDefault="00733421" w:rsidP="00733421">
      <w:pPr>
        <w:pStyle w:val="EditorsNote"/>
        <w:rPr>
          <w:lang w:eastAsia="zh-CN"/>
        </w:rPr>
      </w:pPr>
      <w:r>
        <w:rPr>
          <w:lang w:eastAsia="zh-CN"/>
        </w:rPr>
        <w:t>Editor's note:</w:t>
      </w:r>
      <w:r>
        <w:rPr>
          <w:lang w:eastAsia="zh-CN"/>
        </w:rPr>
        <w:tab/>
        <w:t>It is FFS whether the selected NWDAF can query UDM to obtain the target NWDAF.</w:t>
      </w:r>
    </w:p>
    <w:p w14:paraId="2B1FD760" w14:textId="77777777" w:rsidR="00733421" w:rsidRDefault="00733421" w:rsidP="00733421">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7F963EAF"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1EFC459"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64C5F14" w14:textId="77777777" w:rsidR="00733421" w:rsidRDefault="00733421" w:rsidP="00733421">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5AE84673" w14:textId="77777777" w:rsidR="00733421" w:rsidRDefault="00733421" w:rsidP="00733421">
      <w:pPr>
        <w:pStyle w:val="NO"/>
        <w:rPr>
          <w:lang w:eastAsia="zh-CN"/>
        </w:rPr>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56C974C5" w14:textId="77777777" w:rsidR="006C324F" w:rsidRPr="001772D3" w:rsidRDefault="006C324F" w:rsidP="001772D3"/>
    <w:p w14:paraId="09919757" w14:textId="5C621649" w:rsidR="001772D3" w:rsidRDefault="001772D3" w:rsidP="001772D3">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05C4DF08" w14:textId="77777777" w:rsidR="009B5F98" w:rsidRDefault="009B5F98" w:rsidP="009B5F98">
      <w:pPr>
        <w:pStyle w:val="2"/>
        <w:rPr>
          <w:lang w:eastAsia="zh-CN"/>
        </w:rPr>
      </w:pPr>
      <w:bookmarkStart w:id="13" w:name="_Toc68001471"/>
      <w:r>
        <w:rPr>
          <w:lang w:eastAsia="zh-CN"/>
        </w:rPr>
        <w:t>5A.1</w:t>
      </w:r>
      <w:r>
        <w:rPr>
          <w:lang w:eastAsia="zh-CN"/>
        </w:rPr>
        <w:tab/>
        <w:t>General</w:t>
      </w:r>
      <w:bookmarkEnd w:id="13"/>
    </w:p>
    <w:p w14:paraId="6CACEB8D" w14:textId="77B76566" w:rsidR="009B5F98" w:rsidRDefault="009B5F98" w:rsidP="009B5F98">
      <w:pPr>
        <w:rPr>
          <w:lang w:eastAsia="zh-CN"/>
        </w:rPr>
      </w:pPr>
      <w:r>
        <w:rPr>
          <w:lang w:eastAsia="zh-CN"/>
        </w:rPr>
        <w:t xml:space="preserve">Data Collection Coordination and Delivery coordinates the collection and distribution of data requested by NF consumers. It prevents data sources from having to </w:t>
      </w:r>
      <w:del w:id="14" w:author="Xiaobo" w:date="2021-04-12T17:21:00Z">
        <w:r w:rsidRPr="00140699" w:rsidDel="005F4BDB">
          <w:rPr>
            <w:highlight w:val="yellow"/>
            <w:lang w:eastAsia="zh-CN"/>
            <w:rPrChange w:id="15" w:author="Xiaobo" w:date="2021-04-12T17:21:00Z">
              <w:rPr>
                <w:lang w:eastAsia="zh-CN"/>
              </w:rPr>
            </w:rPrChange>
          </w:rPr>
          <w:delText xml:space="preserve">service </w:delText>
        </w:r>
      </w:del>
      <w:ins w:id="16" w:author="Xiaobo" w:date="2021-04-12T17:21:00Z">
        <w:r w:rsidR="005F4BDB" w:rsidRPr="00140699">
          <w:rPr>
            <w:highlight w:val="yellow"/>
            <w:lang w:eastAsia="zh-CN"/>
            <w:rPrChange w:id="17" w:author="Xiaobo" w:date="2021-04-12T17:21:00Z">
              <w:rPr>
                <w:lang w:eastAsia="zh-CN"/>
              </w:rPr>
            </w:rPrChange>
          </w:rPr>
          <w:t>handle</w:t>
        </w:r>
        <w:r w:rsidR="005F4BDB">
          <w:rPr>
            <w:lang w:eastAsia="zh-CN"/>
          </w:rPr>
          <w:t xml:space="preserve"> </w:t>
        </w:r>
      </w:ins>
      <w:r>
        <w:rPr>
          <w:lang w:eastAsia="zh-CN"/>
        </w:rPr>
        <w:t>multiple subscriptions for the same data and send multiple notifications containing the same information due to uncoordinated requests from data consumers.</w:t>
      </w:r>
    </w:p>
    <w:p w14:paraId="40D58286" w14:textId="77777777" w:rsidR="009B5F98" w:rsidRDefault="009B5F98" w:rsidP="009B5F98">
      <w:pPr>
        <w:rPr>
          <w:lang w:eastAsia="zh-CN"/>
        </w:rPr>
      </w:pPr>
      <w:r>
        <w:rPr>
          <w:lang w:eastAsia="zh-CN"/>
        </w:rPr>
        <w:t>In this Release of the specification Data Collection Coordination and Delivery is applicable to:</w:t>
      </w:r>
    </w:p>
    <w:p w14:paraId="59FD23B9" w14:textId="77777777" w:rsidR="009B5F98" w:rsidRDefault="009B5F98" w:rsidP="009B5F98">
      <w:pPr>
        <w:pStyle w:val="B1"/>
        <w:rPr>
          <w:lang w:eastAsia="zh-CN"/>
        </w:rPr>
      </w:pPr>
      <w:r>
        <w:rPr>
          <w:lang w:eastAsia="zh-CN"/>
        </w:rPr>
        <w:t>-</w:t>
      </w:r>
      <w:r>
        <w:rPr>
          <w:lang w:eastAsia="zh-CN"/>
        </w:rPr>
        <w:tab/>
        <w:t>NWDAFs that request data from a Data Source (e.g. for use in computing analytics).</w:t>
      </w:r>
    </w:p>
    <w:p w14:paraId="5F505043" w14:textId="77777777" w:rsidR="009B5F98" w:rsidRDefault="009B5F98" w:rsidP="009B5F98">
      <w:pPr>
        <w:pStyle w:val="B1"/>
        <w:rPr>
          <w:lang w:eastAsia="zh-CN"/>
        </w:rPr>
      </w:pPr>
      <w:r>
        <w:rPr>
          <w:lang w:eastAsia="zh-CN"/>
        </w:rPr>
        <w:t>-</w:t>
      </w:r>
      <w:r>
        <w:rPr>
          <w:lang w:eastAsia="zh-CN"/>
        </w:rPr>
        <w:tab/>
        <w:t>NF consumers that request analytics from an NWDAF Data Source.</w:t>
      </w:r>
    </w:p>
    <w:p w14:paraId="2724154D" w14:textId="77777777" w:rsidR="009B5F98" w:rsidRDefault="009B5F98" w:rsidP="009B5F98">
      <w:pPr>
        <w:pStyle w:val="B1"/>
        <w:rPr>
          <w:lang w:eastAsia="zh-CN"/>
        </w:rPr>
      </w:pPr>
      <w:r>
        <w:rPr>
          <w:lang w:eastAsia="zh-CN"/>
        </w:rPr>
        <w:t>-</w:t>
      </w:r>
      <w:r>
        <w:rPr>
          <w:lang w:eastAsia="zh-CN"/>
        </w:rPr>
        <w:tab/>
        <w:t>NF consumers that request data from an ADRF Data Source.</w:t>
      </w:r>
    </w:p>
    <w:p w14:paraId="2E51E139" w14:textId="77777777" w:rsidR="009B5F98" w:rsidRDefault="009B5F98" w:rsidP="009B5F98">
      <w:pPr>
        <w:pStyle w:val="B1"/>
        <w:rPr>
          <w:lang w:eastAsia="zh-CN"/>
        </w:rPr>
      </w:pPr>
      <w:r>
        <w:rPr>
          <w:lang w:eastAsia="zh-CN"/>
        </w:rPr>
        <w:t>-</w:t>
      </w:r>
      <w:r>
        <w:rPr>
          <w:lang w:eastAsia="zh-CN"/>
        </w:rPr>
        <w:tab/>
        <w:t>ADRFs that receive data from an NF Data Source.</w:t>
      </w:r>
    </w:p>
    <w:p w14:paraId="163A0EAB" w14:textId="77777777" w:rsidR="009B5F98" w:rsidRDefault="009B5F98" w:rsidP="009B5F98">
      <w:pPr>
        <w:pStyle w:val="NO"/>
        <w:rPr>
          <w:lang w:eastAsia="zh-CN"/>
        </w:rPr>
      </w:pPr>
      <w:r>
        <w:rPr>
          <w:lang w:eastAsia="zh-CN"/>
        </w:rPr>
        <w:t>NOTE:</w:t>
      </w:r>
      <w:r>
        <w:rPr>
          <w:lang w:eastAsia="zh-CN"/>
        </w:rPr>
        <w:tab/>
        <w:t xml:space="preserve">Data may be collected directly from an AF or be collected from an AF via </w:t>
      </w:r>
      <w:proofErr w:type="gramStart"/>
      <w:r>
        <w:rPr>
          <w:lang w:eastAsia="zh-CN"/>
        </w:rPr>
        <w:t>an</w:t>
      </w:r>
      <w:proofErr w:type="gramEnd"/>
      <w:r>
        <w:rPr>
          <w:lang w:eastAsia="zh-CN"/>
        </w:rPr>
        <w:t xml:space="preserve"> NEF.</w:t>
      </w:r>
    </w:p>
    <w:p w14:paraId="39FDE655" w14:textId="5C7A0F5D" w:rsidR="009B5F98" w:rsidRDefault="009B5F98" w:rsidP="001772D3">
      <w:pPr>
        <w:ind w:right="-99"/>
        <w:jc w:val="center"/>
        <w:rPr>
          <w:noProof/>
          <w:color w:val="FF0000"/>
          <w:sz w:val="36"/>
          <w:szCs w:val="36"/>
          <w:lang w:eastAsia="ko-KR"/>
        </w:rPr>
      </w:pPr>
    </w:p>
    <w:p w14:paraId="1203B1FE" w14:textId="77777777" w:rsidR="00986738" w:rsidRDefault="00986738" w:rsidP="00986738">
      <w:pPr>
        <w:pStyle w:val="2"/>
        <w:rPr>
          <w:lang w:eastAsia="zh-CN"/>
        </w:rPr>
      </w:pPr>
      <w:bookmarkStart w:id="18" w:name="_Toc68001472"/>
      <w:r>
        <w:rPr>
          <w:lang w:eastAsia="zh-CN"/>
        </w:rPr>
        <w:t>5A.2</w:t>
      </w:r>
      <w:r>
        <w:rPr>
          <w:lang w:eastAsia="zh-CN"/>
        </w:rPr>
        <w:tab/>
        <w:t>Data Collection Coordination</w:t>
      </w:r>
      <w:bookmarkEnd w:id="18"/>
    </w:p>
    <w:p w14:paraId="32D01446" w14:textId="2E1556A9" w:rsidR="00986738" w:rsidRDefault="00986738" w:rsidP="00986738">
      <w:pPr>
        <w:rPr>
          <w:lang w:eastAsia="zh-CN"/>
        </w:rPr>
      </w:pPr>
      <w:r>
        <w:rPr>
          <w:lang w:eastAsia="zh-CN"/>
        </w:rPr>
        <w:t xml:space="preserve">Data Collection Coordination is supported by a </w:t>
      </w:r>
      <w:del w:id="19" w:author="Xiaobo" w:date="2021-04-02T17:17:00Z">
        <w:r w:rsidDel="00986738">
          <w:rPr>
            <w:lang w:eastAsia="zh-CN"/>
          </w:rPr>
          <w:delText>Data Collection Coordination Function (</w:delText>
        </w:r>
      </w:del>
      <w:r>
        <w:rPr>
          <w:lang w:eastAsia="zh-CN"/>
        </w:rPr>
        <w:t>DCCF</w:t>
      </w:r>
      <w:del w:id="20" w:author="Xiaobo" w:date="2021-04-02T17:17:00Z">
        <w:r w:rsidDel="00986738">
          <w:rPr>
            <w:lang w:eastAsia="zh-CN"/>
          </w:rPr>
          <w:delText>)</w:delText>
        </w:r>
      </w:del>
      <w:r>
        <w:rPr>
          <w:lang w:eastAsia="zh-CN"/>
        </w:rPr>
        <w:t xml:space="preserve">.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w:t>
      </w:r>
      <w:r>
        <w:rPr>
          <w:lang w:eastAsia="zh-CN"/>
        </w:rPr>
        <w:lastRenderedPageBreak/>
        <w:t>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3A68157" w14:textId="77777777" w:rsidR="00986738" w:rsidRDefault="00986738" w:rsidP="00986738">
      <w:pPr>
        <w:pStyle w:val="TH"/>
        <w:rPr>
          <w:lang w:eastAsia="zh-CN"/>
        </w:rPr>
      </w:pPr>
      <w:r>
        <w:rPr>
          <w:lang w:eastAsia="zh-CN"/>
        </w:rPr>
        <w:t>Table 5A.2-1: NF Services consumed by DCCF to determine which NF instances are serving a UE</w:t>
      </w:r>
    </w:p>
    <w:tbl>
      <w:tblPr>
        <w:tblStyle w:val="af4"/>
        <w:tblW w:w="0" w:type="auto"/>
        <w:jc w:val="center"/>
        <w:tblLayout w:type="fixed"/>
        <w:tblLook w:val="04A0" w:firstRow="1" w:lastRow="0" w:firstColumn="1" w:lastColumn="0" w:noHBand="0" w:noVBand="1"/>
      </w:tblPr>
      <w:tblGrid>
        <w:gridCol w:w="2830"/>
        <w:gridCol w:w="2268"/>
        <w:gridCol w:w="2268"/>
        <w:gridCol w:w="2265"/>
      </w:tblGrid>
      <w:tr w:rsidR="00986738" w14:paraId="7C4FF241" w14:textId="77777777" w:rsidTr="006C481D">
        <w:trPr>
          <w:cantSplit/>
          <w:jc w:val="center"/>
        </w:trPr>
        <w:tc>
          <w:tcPr>
            <w:tcW w:w="2830" w:type="dxa"/>
            <w:vAlign w:val="center"/>
          </w:tcPr>
          <w:p w14:paraId="55BCE47C" w14:textId="77777777" w:rsidR="00986738" w:rsidRDefault="00986738" w:rsidP="006C481D">
            <w:pPr>
              <w:pStyle w:val="TAH"/>
              <w:rPr>
                <w:lang w:eastAsia="zh-CN"/>
              </w:rPr>
            </w:pPr>
            <w:r>
              <w:t>Type of NF instance (serving the UE) to determine</w:t>
            </w:r>
          </w:p>
        </w:tc>
        <w:tc>
          <w:tcPr>
            <w:tcW w:w="2268" w:type="dxa"/>
            <w:vAlign w:val="center"/>
          </w:tcPr>
          <w:p w14:paraId="4A9648E1" w14:textId="77777777" w:rsidR="00986738" w:rsidRDefault="00986738" w:rsidP="006C481D">
            <w:pPr>
              <w:pStyle w:val="TAH"/>
              <w:rPr>
                <w:lang w:eastAsia="zh-CN"/>
              </w:rPr>
            </w:pPr>
            <w:r>
              <w:t>NF to be contacted by DCCF</w:t>
            </w:r>
          </w:p>
        </w:tc>
        <w:tc>
          <w:tcPr>
            <w:tcW w:w="2268" w:type="dxa"/>
            <w:vAlign w:val="center"/>
          </w:tcPr>
          <w:p w14:paraId="0276C5CB" w14:textId="77777777" w:rsidR="00986738" w:rsidRDefault="00986738" w:rsidP="006C481D">
            <w:pPr>
              <w:pStyle w:val="TAH"/>
              <w:rPr>
                <w:lang w:eastAsia="zh-CN"/>
              </w:rPr>
            </w:pPr>
            <w:r>
              <w:t>Service</w:t>
            </w:r>
          </w:p>
        </w:tc>
        <w:tc>
          <w:tcPr>
            <w:tcW w:w="2265" w:type="dxa"/>
            <w:vAlign w:val="center"/>
          </w:tcPr>
          <w:p w14:paraId="218EBF5C" w14:textId="77777777" w:rsidR="00986738" w:rsidRDefault="00986738" w:rsidP="006C481D">
            <w:pPr>
              <w:pStyle w:val="TAH"/>
              <w:rPr>
                <w:lang w:eastAsia="zh-CN"/>
              </w:rPr>
            </w:pPr>
            <w:r>
              <w:rPr>
                <w:lang w:eastAsia="zh-CN"/>
              </w:rPr>
              <w:t>Reference in TS 23.502 [3]</w:t>
            </w:r>
          </w:p>
        </w:tc>
      </w:tr>
      <w:tr w:rsidR="00986738" w14:paraId="73682215" w14:textId="77777777" w:rsidTr="006C481D">
        <w:trPr>
          <w:cantSplit/>
          <w:jc w:val="center"/>
        </w:trPr>
        <w:tc>
          <w:tcPr>
            <w:tcW w:w="2830" w:type="dxa"/>
          </w:tcPr>
          <w:p w14:paraId="220DA38C" w14:textId="77777777" w:rsidR="00986738" w:rsidRDefault="00986738" w:rsidP="006C481D">
            <w:pPr>
              <w:pStyle w:val="TAC"/>
              <w:rPr>
                <w:lang w:eastAsia="zh-CN"/>
              </w:rPr>
            </w:pPr>
            <w:r>
              <w:t>UDM</w:t>
            </w:r>
          </w:p>
        </w:tc>
        <w:tc>
          <w:tcPr>
            <w:tcW w:w="2268" w:type="dxa"/>
          </w:tcPr>
          <w:p w14:paraId="0047F620" w14:textId="77777777" w:rsidR="00986738" w:rsidRDefault="00986738" w:rsidP="006C481D">
            <w:pPr>
              <w:pStyle w:val="TAC"/>
              <w:rPr>
                <w:lang w:eastAsia="zh-CN"/>
              </w:rPr>
            </w:pPr>
            <w:r>
              <w:t>NRF</w:t>
            </w:r>
          </w:p>
        </w:tc>
        <w:tc>
          <w:tcPr>
            <w:tcW w:w="2268" w:type="dxa"/>
          </w:tcPr>
          <w:p w14:paraId="63B9C8F1"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695EC2E8" w14:textId="77777777" w:rsidR="00986738" w:rsidRDefault="00986738" w:rsidP="006C481D">
            <w:pPr>
              <w:pStyle w:val="TAC"/>
              <w:rPr>
                <w:lang w:eastAsia="zh-CN"/>
              </w:rPr>
            </w:pPr>
            <w:r>
              <w:t>5.2.7.3</w:t>
            </w:r>
          </w:p>
        </w:tc>
      </w:tr>
      <w:tr w:rsidR="00986738" w14:paraId="79368A80" w14:textId="77777777" w:rsidTr="006C481D">
        <w:trPr>
          <w:cantSplit/>
          <w:jc w:val="center"/>
        </w:trPr>
        <w:tc>
          <w:tcPr>
            <w:tcW w:w="2830" w:type="dxa"/>
          </w:tcPr>
          <w:p w14:paraId="7CF07DBB" w14:textId="77777777" w:rsidR="00986738" w:rsidRDefault="00986738" w:rsidP="006C481D">
            <w:pPr>
              <w:pStyle w:val="TAC"/>
              <w:rPr>
                <w:lang w:eastAsia="zh-CN"/>
              </w:rPr>
            </w:pPr>
            <w:r>
              <w:t>AMF</w:t>
            </w:r>
          </w:p>
        </w:tc>
        <w:tc>
          <w:tcPr>
            <w:tcW w:w="2268" w:type="dxa"/>
          </w:tcPr>
          <w:p w14:paraId="311463BF" w14:textId="77777777" w:rsidR="00986738" w:rsidRDefault="00986738" w:rsidP="006C481D">
            <w:pPr>
              <w:pStyle w:val="TAC"/>
              <w:rPr>
                <w:lang w:eastAsia="zh-CN"/>
              </w:rPr>
            </w:pPr>
            <w:r>
              <w:t>UDM</w:t>
            </w:r>
          </w:p>
        </w:tc>
        <w:tc>
          <w:tcPr>
            <w:tcW w:w="2268" w:type="dxa"/>
          </w:tcPr>
          <w:p w14:paraId="7643771E"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153DA6D9" w14:textId="77777777" w:rsidR="00986738" w:rsidRDefault="00986738" w:rsidP="006C481D">
            <w:pPr>
              <w:pStyle w:val="TAC"/>
              <w:rPr>
                <w:lang w:eastAsia="zh-CN"/>
              </w:rPr>
            </w:pPr>
            <w:r>
              <w:t>5.2.3.2</w:t>
            </w:r>
          </w:p>
        </w:tc>
      </w:tr>
      <w:tr w:rsidR="00986738" w14:paraId="55219362" w14:textId="77777777" w:rsidTr="006C481D">
        <w:trPr>
          <w:cantSplit/>
          <w:jc w:val="center"/>
        </w:trPr>
        <w:tc>
          <w:tcPr>
            <w:tcW w:w="2830" w:type="dxa"/>
          </w:tcPr>
          <w:p w14:paraId="3C6C4F21" w14:textId="77777777" w:rsidR="00986738" w:rsidRDefault="00986738" w:rsidP="006C481D">
            <w:pPr>
              <w:pStyle w:val="TAC"/>
              <w:rPr>
                <w:lang w:eastAsia="zh-CN"/>
              </w:rPr>
            </w:pPr>
            <w:r>
              <w:t>SMF</w:t>
            </w:r>
          </w:p>
        </w:tc>
        <w:tc>
          <w:tcPr>
            <w:tcW w:w="2268" w:type="dxa"/>
          </w:tcPr>
          <w:p w14:paraId="22247DEE" w14:textId="77777777" w:rsidR="00986738" w:rsidRDefault="00986738" w:rsidP="006C481D">
            <w:pPr>
              <w:pStyle w:val="TAC"/>
              <w:rPr>
                <w:lang w:eastAsia="zh-CN"/>
              </w:rPr>
            </w:pPr>
            <w:r>
              <w:t>UDM</w:t>
            </w:r>
          </w:p>
        </w:tc>
        <w:tc>
          <w:tcPr>
            <w:tcW w:w="2268" w:type="dxa"/>
          </w:tcPr>
          <w:p w14:paraId="6CFFDE3D"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2EFDAEA4" w14:textId="77777777" w:rsidR="00986738" w:rsidRDefault="00986738" w:rsidP="006C481D">
            <w:pPr>
              <w:pStyle w:val="TAC"/>
              <w:rPr>
                <w:lang w:eastAsia="zh-CN"/>
              </w:rPr>
            </w:pPr>
            <w:r>
              <w:t>5.2.3.2</w:t>
            </w:r>
          </w:p>
        </w:tc>
      </w:tr>
      <w:tr w:rsidR="00986738" w14:paraId="19C0E516" w14:textId="77777777" w:rsidTr="006C481D">
        <w:trPr>
          <w:cantSplit/>
          <w:jc w:val="center"/>
        </w:trPr>
        <w:tc>
          <w:tcPr>
            <w:tcW w:w="2830" w:type="dxa"/>
          </w:tcPr>
          <w:p w14:paraId="041FED39" w14:textId="77777777" w:rsidR="00986738" w:rsidRDefault="00986738" w:rsidP="006C481D">
            <w:pPr>
              <w:pStyle w:val="TAC"/>
            </w:pPr>
            <w:r>
              <w:t>BSF</w:t>
            </w:r>
          </w:p>
        </w:tc>
        <w:tc>
          <w:tcPr>
            <w:tcW w:w="2268" w:type="dxa"/>
          </w:tcPr>
          <w:p w14:paraId="57DC5648" w14:textId="77777777" w:rsidR="00986738" w:rsidRDefault="00986738" w:rsidP="006C481D">
            <w:pPr>
              <w:pStyle w:val="TAC"/>
            </w:pPr>
            <w:r>
              <w:t>NRF</w:t>
            </w:r>
          </w:p>
        </w:tc>
        <w:tc>
          <w:tcPr>
            <w:tcW w:w="2268" w:type="dxa"/>
          </w:tcPr>
          <w:p w14:paraId="3AE6F94C"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49F6BD17" w14:textId="77777777" w:rsidR="00986738" w:rsidRDefault="00986738" w:rsidP="006C481D">
            <w:pPr>
              <w:pStyle w:val="TAC"/>
            </w:pPr>
            <w:r>
              <w:t>5.2.7.3</w:t>
            </w:r>
          </w:p>
        </w:tc>
      </w:tr>
      <w:tr w:rsidR="00986738" w14:paraId="75297B68" w14:textId="77777777" w:rsidTr="006C481D">
        <w:trPr>
          <w:cantSplit/>
          <w:jc w:val="center"/>
        </w:trPr>
        <w:tc>
          <w:tcPr>
            <w:tcW w:w="2830" w:type="dxa"/>
          </w:tcPr>
          <w:p w14:paraId="18214CA5" w14:textId="77777777" w:rsidR="00986738" w:rsidRDefault="00986738" w:rsidP="006C481D">
            <w:pPr>
              <w:pStyle w:val="TAC"/>
            </w:pPr>
            <w:r>
              <w:t>PCF</w:t>
            </w:r>
          </w:p>
        </w:tc>
        <w:tc>
          <w:tcPr>
            <w:tcW w:w="2268" w:type="dxa"/>
          </w:tcPr>
          <w:p w14:paraId="50860CA3" w14:textId="77777777" w:rsidR="00986738" w:rsidRDefault="00986738" w:rsidP="006C481D">
            <w:pPr>
              <w:pStyle w:val="TAC"/>
            </w:pPr>
            <w:r>
              <w:t>BSF</w:t>
            </w:r>
          </w:p>
        </w:tc>
        <w:tc>
          <w:tcPr>
            <w:tcW w:w="2268" w:type="dxa"/>
          </w:tcPr>
          <w:p w14:paraId="419FB9FB" w14:textId="77777777" w:rsidR="00986738" w:rsidRDefault="00986738" w:rsidP="006C481D">
            <w:pPr>
              <w:pStyle w:val="TAC"/>
              <w:rPr>
                <w:lang w:eastAsia="zh-CN"/>
              </w:rPr>
            </w:pPr>
            <w:proofErr w:type="spellStart"/>
            <w:r>
              <w:t>Nbsf_Management</w:t>
            </w:r>
            <w:proofErr w:type="spellEnd"/>
          </w:p>
        </w:tc>
        <w:tc>
          <w:tcPr>
            <w:tcW w:w="2265" w:type="dxa"/>
          </w:tcPr>
          <w:p w14:paraId="27AEBA30" w14:textId="77777777" w:rsidR="00986738" w:rsidRDefault="00986738" w:rsidP="006C481D">
            <w:pPr>
              <w:pStyle w:val="TAC"/>
            </w:pPr>
            <w:r>
              <w:t>5.2.13.2</w:t>
            </w:r>
          </w:p>
        </w:tc>
      </w:tr>
      <w:tr w:rsidR="00986738" w14:paraId="03AF326F" w14:textId="77777777" w:rsidTr="006C481D">
        <w:trPr>
          <w:cantSplit/>
          <w:jc w:val="center"/>
        </w:trPr>
        <w:tc>
          <w:tcPr>
            <w:tcW w:w="2830" w:type="dxa"/>
          </w:tcPr>
          <w:p w14:paraId="537038EB" w14:textId="77777777" w:rsidR="00986738" w:rsidRDefault="00986738" w:rsidP="006C481D">
            <w:pPr>
              <w:pStyle w:val="TAC"/>
            </w:pPr>
            <w:r>
              <w:t>NEF</w:t>
            </w:r>
          </w:p>
        </w:tc>
        <w:tc>
          <w:tcPr>
            <w:tcW w:w="2268" w:type="dxa"/>
          </w:tcPr>
          <w:p w14:paraId="13447E31" w14:textId="77777777" w:rsidR="00986738" w:rsidRDefault="00986738" w:rsidP="006C481D">
            <w:pPr>
              <w:pStyle w:val="TAC"/>
            </w:pPr>
            <w:r>
              <w:t>NRF</w:t>
            </w:r>
          </w:p>
        </w:tc>
        <w:tc>
          <w:tcPr>
            <w:tcW w:w="2268" w:type="dxa"/>
          </w:tcPr>
          <w:p w14:paraId="45A9EA14" w14:textId="77777777" w:rsidR="00986738" w:rsidRDefault="00986738" w:rsidP="006C481D">
            <w:pPr>
              <w:pStyle w:val="TAC"/>
            </w:pPr>
            <w:proofErr w:type="spellStart"/>
            <w:r>
              <w:t>Nnrf_NFDiscovery</w:t>
            </w:r>
            <w:proofErr w:type="spellEnd"/>
          </w:p>
        </w:tc>
        <w:tc>
          <w:tcPr>
            <w:tcW w:w="2265" w:type="dxa"/>
          </w:tcPr>
          <w:p w14:paraId="2285D7A9" w14:textId="77777777" w:rsidR="00986738" w:rsidRDefault="00986738" w:rsidP="006C481D">
            <w:pPr>
              <w:pStyle w:val="TAC"/>
            </w:pPr>
            <w:r>
              <w:t>5.2.7.3</w:t>
            </w:r>
          </w:p>
        </w:tc>
      </w:tr>
      <w:tr w:rsidR="00986738" w14:paraId="64C4AAB5" w14:textId="77777777" w:rsidTr="006C481D">
        <w:trPr>
          <w:cantSplit/>
          <w:jc w:val="center"/>
        </w:trPr>
        <w:tc>
          <w:tcPr>
            <w:tcW w:w="2830" w:type="dxa"/>
          </w:tcPr>
          <w:p w14:paraId="732E7D1A" w14:textId="77777777" w:rsidR="00986738" w:rsidRDefault="00986738" w:rsidP="006C481D">
            <w:pPr>
              <w:pStyle w:val="TAC"/>
            </w:pPr>
            <w:r>
              <w:t>NWDAF</w:t>
            </w:r>
          </w:p>
        </w:tc>
        <w:tc>
          <w:tcPr>
            <w:tcW w:w="2268" w:type="dxa"/>
          </w:tcPr>
          <w:p w14:paraId="598231CD" w14:textId="77777777" w:rsidR="00986738" w:rsidRDefault="00986738" w:rsidP="006C481D">
            <w:pPr>
              <w:pStyle w:val="TAC"/>
            </w:pPr>
            <w:r>
              <w:t>UDM</w:t>
            </w:r>
          </w:p>
        </w:tc>
        <w:tc>
          <w:tcPr>
            <w:tcW w:w="2268" w:type="dxa"/>
          </w:tcPr>
          <w:p w14:paraId="72BD59EA" w14:textId="77777777" w:rsidR="00986738" w:rsidRDefault="00986738" w:rsidP="006C481D">
            <w:pPr>
              <w:pStyle w:val="TAC"/>
            </w:pPr>
            <w:proofErr w:type="spellStart"/>
            <w:r>
              <w:t>Nudm_UECM</w:t>
            </w:r>
            <w:proofErr w:type="spellEnd"/>
          </w:p>
        </w:tc>
        <w:tc>
          <w:tcPr>
            <w:tcW w:w="2265" w:type="dxa"/>
          </w:tcPr>
          <w:p w14:paraId="652F5B0B" w14:textId="77777777" w:rsidR="00986738" w:rsidRDefault="00986738" w:rsidP="006C481D">
            <w:pPr>
              <w:pStyle w:val="TAC"/>
            </w:pPr>
            <w:r>
              <w:t>5.2.3.2</w:t>
            </w:r>
          </w:p>
        </w:tc>
      </w:tr>
    </w:tbl>
    <w:p w14:paraId="67D5C94D" w14:textId="77777777" w:rsidR="00986738" w:rsidRDefault="00986738" w:rsidP="00986738">
      <w:pPr>
        <w:pStyle w:val="FP"/>
        <w:rPr>
          <w:lang w:eastAsia="zh-CN"/>
        </w:rPr>
      </w:pPr>
    </w:p>
    <w:p w14:paraId="0F98903A" w14:textId="77777777" w:rsidR="00986738" w:rsidRDefault="00986738" w:rsidP="0098673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14:paraId="6AE1C135" w14:textId="77777777" w:rsidR="00986738" w:rsidRDefault="00986738" w:rsidP="00986738">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71BDFAAC" w14:textId="77777777" w:rsidR="00986738" w:rsidRDefault="00986738" w:rsidP="0098673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20469265" w14:textId="77777777" w:rsidR="00986738" w:rsidRDefault="00986738" w:rsidP="00986738">
      <w:pPr>
        <w:rPr>
          <w:lang w:eastAsia="zh-CN"/>
        </w:rPr>
      </w:pPr>
      <w:r>
        <w:rPr>
          <w:lang w:eastAsia="zh-CN"/>
        </w:rPr>
        <w:t xml:space="preserve">For persisting event exposure subscriptions for long-lived data </w:t>
      </w:r>
      <w:proofErr w:type="gramStart"/>
      <w:r>
        <w:rPr>
          <w:lang w:eastAsia="zh-CN"/>
        </w:rPr>
        <w:t>collection</w:t>
      </w:r>
      <w:proofErr w:type="gramEnd"/>
      <w:r>
        <w:rPr>
          <w:lang w:eastAsia="zh-CN"/>
        </w:rPr>
        <w:t xml:space="preserve"> the DCCF may subscribe to the UDM to receive event notifications even if a Data Source that serves a UE changes.</w:t>
      </w:r>
    </w:p>
    <w:p w14:paraId="4E6AF48C" w14:textId="77777777" w:rsidR="00986738" w:rsidRDefault="00986738" w:rsidP="00986738">
      <w:pPr>
        <w:rPr>
          <w:lang w:eastAsia="zh-CN"/>
        </w:rPr>
      </w:pPr>
      <w:r>
        <w:rPr>
          <w:lang w:eastAsia="zh-CN"/>
        </w:rPr>
        <w:t>The DCCF may subscribe to the NRF to receive event notifications if a Data Source changes (e.g. because of a NF life-cycle event).</w:t>
      </w:r>
    </w:p>
    <w:p w14:paraId="51AC3D5F" w14:textId="312F3F43" w:rsidR="009B5F98" w:rsidRPr="00ED48A8" w:rsidRDefault="00986738" w:rsidP="00ED48A8">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1F143232" w14:textId="7C9AAB4D" w:rsidR="009B5F98" w:rsidRDefault="009B5F98" w:rsidP="009B5F9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54AAB17E" w14:textId="77777777" w:rsidR="00ED48A8" w:rsidRDefault="00ED48A8" w:rsidP="009B5F98">
      <w:pPr>
        <w:ind w:right="-99"/>
        <w:jc w:val="center"/>
        <w:rPr>
          <w:noProof/>
          <w:color w:val="FF0000"/>
          <w:sz w:val="36"/>
          <w:szCs w:val="36"/>
          <w:lang w:eastAsia="ko-KR"/>
        </w:rPr>
      </w:pPr>
    </w:p>
    <w:p w14:paraId="52442827" w14:textId="77777777" w:rsidR="00ED48A8" w:rsidRDefault="00ED48A8" w:rsidP="00ED48A8">
      <w:pPr>
        <w:pStyle w:val="2"/>
        <w:rPr>
          <w:lang w:eastAsia="zh-CN"/>
        </w:rPr>
      </w:pPr>
      <w:bookmarkStart w:id="21" w:name="_Toc68001477"/>
      <w:bookmarkStart w:id="22" w:name="_Toc68001543"/>
      <w:r>
        <w:rPr>
          <w:lang w:eastAsia="zh-CN"/>
        </w:rPr>
        <w:t>5A.5</w:t>
      </w:r>
      <w:r>
        <w:rPr>
          <w:lang w:eastAsia="zh-CN"/>
        </w:rPr>
        <w:tab/>
        <w:t>Historical Data Handling</w:t>
      </w:r>
      <w:bookmarkEnd w:id="21"/>
    </w:p>
    <w:p w14:paraId="1BC543AD" w14:textId="77777777" w:rsidR="00ED48A8" w:rsidRDefault="00ED48A8" w:rsidP="00ED48A8">
      <w:pPr>
        <w:rPr>
          <w:lang w:eastAsia="zh-CN"/>
        </w:rPr>
      </w:pPr>
      <w:r>
        <w:rPr>
          <w:lang w:eastAsia="zh-CN"/>
        </w:rPr>
        <w:t>ADRF or NWDAF as a Data Source:</w:t>
      </w:r>
    </w:p>
    <w:p w14:paraId="79C1FFB6" w14:textId="02FEEED0" w:rsidR="00ED48A8" w:rsidRDefault="00ED48A8">
      <w:pPr>
        <w:pStyle w:val="B1"/>
        <w:numPr>
          <w:ilvl w:val="0"/>
          <w:numId w:val="21"/>
        </w:numPr>
        <w:rPr>
          <w:lang w:eastAsia="zh-CN"/>
        </w:rPr>
        <w:pPrChange w:id="23" w:author="Xiaobo" w:date="2021-04-02T17:57:00Z">
          <w:pPr>
            <w:pStyle w:val="B1"/>
          </w:pPr>
        </w:pPrChange>
      </w:pPr>
      <w:del w:id="24" w:author="Xiaobo" w:date="2021-04-02T17:57:00Z">
        <w:r w:rsidDel="00D20E37">
          <w:rPr>
            <w:lang w:eastAsia="zh-CN"/>
          </w:rPr>
          <w:tab/>
        </w:r>
      </w:del>
      <w:r>
        <w:rPr>
          <w:lang w:eastAsia="zh-CN"/>
        </w:rPr>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 the data collection profile previously registered by the ADRF or NWDAF, and by querying the ADRF or NWDAF.</w:t>
      </w:r>
    </w:p>
    <w:p w14:paraId="227BEE58" w14:textId="77777777" w:rsidR="00ED48A8" w:rsidRDefault="00ED48A8" w:rsidP="00ED48A8">
      <w:pPr>
        <w:rPr>
          <w:lang w:eastAsia="zh-CN"/>
        </w:rPr>
      </w:pPr>
      <w:r>
        <w:rPr>
          <w:lang w:eastAsia="zh-CN"/>
        </w:rPr>
        <w:t>ADRF or NWDAF as a Data Recipient:</w:t>
      </w:r>
    </w:p>
    <w:p w14:paraId="077357F3" w14:textId="2CF2C291" w:rsidR="00ED48A8" w:rsidRPr="00D20E37" w:rsidRDefault="00ED48A8">
      <w:pPr>
        <w:pStyle w:val="B1"/>
        <w:numPr>
          <w:ilvl w:val="0"/>
          <w:numId w:val="21"/>
        </w:numPr>
        <w:rPr>
          <w:rFonts w:eastAsia="Times New Roman"/>
          <w:lang w:eastAsia="zh-CN"/>
          <w:rPrChange w:id="25" w:author="Xiaobo" w:date="2021-04-02T17:57:00Z">
            <w:rPr>
              <w:lang w:eastAsia="zh-CN"/>
            </w:rPr>
          </w:rPrChange>
        </w:rPr>
        <w:pPrChange w:id="26" w:author="Xiaobo" w:date="2021-04-02T17:57:00Z">
          <w:pPr>
            <w:pStyle w:val="B1"/>
          </w:pPr>
        </w:pPrChange>
      </w:pPr>
      <w:del w:id="27" w:author="Xiaobo" w:date="2021-04-02T17:57:00Z">
        <w:r w:rsidRPr="00D20E37" w:rsidDel="00D20E37">
          <w:rPr>
            <w:rFonts w:eastAsia="Times New Roman"/>
            <w:lang w:eastAsia="zh-CN"/>
            <w:rPrChange w:id="28" w:author="Xiaobo" w:date="2021-04-02T17:57:00Z">
              <w:rPr>
                <w:lang w:eastAsia="zh-CN"/>
              </w:rPr>
            </w:rPrChange>
          </w:rPr>
          <w:lastRenderedPageBreak/>
          <w:tab/>
        </w:r>
      </w:del>
      <w:r w:rsidRPr="00D20E37">
        <w:rPr>
          <w:rFonts w:eastAsia="Times New Roman"/>
          <w:lang w:eastAsia="zh-CN"/>
          <w:rPrChange w:id="29" w:author="Xiaobo" w:date="2021-04-02T17:57:00Z">
            <w:rPr>
              <w:lang w:eastAsia="zh-CN"/>
            </w:rPr>
          </w:rPrChange>
        </w:rPr>
        <w:t xml:space="preserve">An ADRF or NWDAF may be a Consumer NF that initiates requests to the DCCF for data, the ADRF or NWDAF may be specified as a notification endpoint by another Consumer NF that wants to have data it requests archived, or the DCCF may be configured to archive certain data in </w:t>
      </w:r>
      <w:proofErr w:type="gramStart"/>
      <w:r w:rsidRPr="00D20E37">
        <w:rPr>
          <w:rFonts w:eastAsia="Times New Roman"/>
          <w:lang w:eastAsia="zh-CN"/>
          <w:rPrChange w:id="30" w:author="Xiaobo" w:date="2021-04-02T17:57:00Z">
            <w:rPr>
              <w:lang w:eastAsia="zh-CN"/>
            </w:rPr>
          </w:rPrChange>
        </w:rPr>
        <w:t>a</w:t>
      </w:r>
      <w:proofErr w:type="gramEnd"/>
      <w:r w:rsidRPr="00D20E37">
        <w:rPr>
          <w:rFonts w:eastAsia="Times New Roman"/>
          <w:lang w:eastAsia="zh-CN"/>
          <w:rPrChange w:id="31" w:author="Xiaobo" w:date="2021-04-02T17:57:00Z">
            <w:rPr>
              <w:lang w:eastAsia="zh-CN"/>
            </w:rPr>
          </w:rPrChange>
        </w:rPr>
        <w:t xml:space="preserve"> ADRF (e.g. all data from an AMF instance).</w:t>
      </w:r>
    </w:p>
    <w:p w14:paraId="6F01BEAB" w14:textId="76969D4A" w:rsidR="00ED48A8" w:rsidRPr="00D20E37" w:rsidRDefault="00ED48A8">
      <w:pPr>
        <w:pStyle w:val="B1"/>
        <w:numPr>
          <w:ilvl w:val="0"/>
          <w:numId w:val="21"/>
        </w:numPr>
        <w:rPr>
          <w:rFonts w:eastAsia="Times New Roman"/>
          <w:lang w:eastAsia="zh-CN"/>
          <w:rPrChange w:id="32" w:author="Xiaobo" w:date="2021-04-02T17:57:00Z">
            <w:rPr>
              <w:lang w:eastAsia="zh-CN"/>
            </w:rPr>
          </w:rPrChange>
        </w:rPr>
        <w:pPrChange w:id="33" w:author="Xiaobo" w:date="2021-04-02T17:57:00Z">
          <w:pPr>
            <w:pStyle w:val="B1"/>
          </w:pPr>
        </w:pPrChange>
      </w:pPr>
      <w:del w:id="34" w:author="Xiaobo" w:date="2021-04-02T17:57:00Z">
        <w:r w:rsidRPr="00D20E37" w:rsidDel="00D20E37">
          <w:rPr>
            <w:rFonts w:eastAsia="Times New Roman"/>
            <w:lang w:eastAsia="zh-CN"/>
            <w:rPrChange w:id="35" w:author="Xiaobo" w:date="2021-04-02T17:57:00Z">
              <w:rPr>
                <w:lang w:eastAsia="zh-CN"/>
              </w:rPr>
            </w:rPrChange>
          </w:rPr>
          <w:tab/>
        </w:r>
      </w:del>
      <w:r w:rsidRPr="00D20E37">
        <w:rPr>
          <w:rFonts w:eastAsia="Times New Roman"/>
          <w:lang w:eastAsia="zh-CN"/>
          <w:rPrChange w:id="36" w:author="Xiaobo" w:date="2021-04-02T17:57:00Z">
            <w:rPr>
              <w:lang w:eastAsia="zh-CN"/>
            </w:rPr>
          </w:rPrChange>
        </w:rPr>
        <w:t>If the ADRF or NWDAF instance is not specified in a request for data by a Consumer NF, the DCCF may select the ADRF or NWDAF instance based on provisioned information or information received from the NRF.</w:t>
      </w:r>
    </w:p>
    <w:p w14:paraId="30FCAB92" w14:textId="1CA2282D" w:rsidR="00ED48A8" w:rsidRPr="00D20E37" w:rsidRDefault="00ED48A8">
      <w:pPr>
        <w:pStyle w:val="B1"/>
        <w:numPr>
          <w:ilvl w:val="0"/>
          <w:numId w:val="21"/>
        </w:numPr>
        <w:rPr>
          <w:rFonts w:eastAsia="Times New Roman"/>
          <w:lang w:eastAsia="zh-CN"/>
          <w:rPrChange w:id="37" w:author="Xiaobo" w:date="2021-04-02T17:57:00Z">
            <w:rPr>
              <w:lang w:eastAsia="zh-CN"/>
            </w:rPr>
          </w:rPrChange>
        </w:rPr>
        <w:pPrChange w:id="38" w:author="Xiaobo" w:date="2021-04-02T17:57:00Z">
          <w:pPr>
            <w:pStyle w:val="B1"/>
          </w:pPr>
        </w:pPrChange>
      </w:pPr>
      <w:del w:id="39" w:author="Xiaobo" w:date="2021-04-02T17:57:00Z">
        <w:r w:rsidRPr="00D20E37" w:rsidDel="00D20E37">
          <w:rPr>
            <w:rFonts w:eastAsia="Times New Roman"/>
            <w:lang w:eastAsia="zh-CN"/>
            <w:rPrChange w:id="40" w:author="Xiaobo" w:date="2021-04-02T17:57:00Z">
              <w:rPr>
                <w:lang w:eastAsia="zh-CN"/>
              </w:rPr>
            </w:rPrChange>
          </w:rPr>
          <w:tab/>
        </w:r>
      </w:del>
      <w:r w:rsidRPr="00D20E37">
        <w:rPr>
          <w:rFonts w:eastAsia="Times New Roman"/>
          <w:lang w:eastAsia="zh-CN"/>
          <w:rPrChange w:id="41" w:author="Xiaobo" w:date="2021-04-02T17:57:00Z">
            <w:rPr>
              <w:lang w:eastAsia="zh-CN"/>
            </w:rPr>
          </w:rPrChange>
        </w:rPr>
        <w:t>Data is delivered to the ADRF or NWDAF according to a configured Delivery Option (via DCCF or Messaging Framework).</w:t>
      </w:r>
    </w:p>
    <w:p w14:paraId="17231942" w14:textId="77777777" w:rsidR="00ED48A8" w:rsidRDefault="00ED48A8" w:rsidP="00F461E7">
      <w:pPr>
        <w:pStyle w:val="3"/>
        <w:rPr>
          <w:lang w:eastAsia="ko-KR"/>
        </w:rPr>
      </w:pPr>
    </w:p>
    <w:p w14:paraId="0BD700BE" w14:textId="28684BC5" w:rsidR="00ED48A8" w:rsidRDefault="00ED48A8" w:rsidP="00ED48A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442F89CD" w14:textId="77777777" w:rsidR="00ED48A8" w:rsidRPr="00ED48A8" w:rsidRDefault="00ED48A8" w:rsidP="00ED48A8">
      <w:pPr>
        <w:ind w:right="-99"/>
        <w:jc w:val="center"/>
        <w:rPr>
          <w:noProof/>
          <w:color w:val="FF0000"/>
          <w:sz w:val="36"/>
          <w:szCs w:val="36"/>
          <w:lang w:eastAsia="ko-KR"/>
        </w:rPr>
      </w:pPr>
    </w:p>
    <w:p w14:paraId="2BD21B62" w14:textId="388CC7BA" w:rsidR="00F461E7" w:rsidRDefault="00F461E7" w:rsidP="00F461E7">
      <w:pPr>
        <w:pStyle w:val="3"/>
        <w:rPr>
          <w:lang w:eastAsia="ko-KR"/>
        </w:rPr>
      </w:pPr>
      <w:r>
        <w:rPr>
          <w:lang w:eastAsia="ko-KR"/>
        </w:rPr>
        <w:t>6.2A.1</w:t>
      </w:r>
      <w:r>
        <w:rPr>
          <w:lang w:eastAsia="ko-KR"/>
        </w:rPr>
        <w:tab/>
        <w:t>ML Model Subscribe/Unsubscribe</w:t>
      </w:r>
      <w:bookmarkEnd w:id="22"/>
    </w:p>
    <w:p w14:paraId="36715B10" w14:textId="43E50251" w:rsidR="00F461E7" w:rsidRDefault="00F461E7" w:rsidP="00F461E7">
      <w:pPr>
        <w:rPr>
          <w:lang w:eastAsia="ko-KR"/>
        </w:rPr>
      </w:pPr>
      <w:r>
        <w:rPr>
          <w:lang w:eastAsia="ko-KR"/>
        </w:rPr>
        <w:t xml:space="preserve">The procedure in Figure 6.2A.1-1 is used by an NWDAF service consumer, i.e. an </w:t>
      </w:r>
      <w:ins w:id="42" w:author="Xiaobo" w:date="2021-04-12T18:09:00Z">
        <w:r w:rsidR="00BD5992" w:rsidRPr="00BD5992">
          <w:rPr>
            <w:highlight w:val="yellow"/>
            <w:lang w:eastAsia="ko-KR"/>
          </w:rPr>
          <w:t>NWDAF(</w:t>
        </w:r>
        <w:proofErr w:type="spellStart"/>
        <w:r w:rsidR="00BD5992" w:rsidRPr="00BD5992">
          <w:rPr>
            <w:highlight w:val="yellow"/>
            <w:lang w:eastAsia="ko-KR"/>
          </w:rPr>
          <w:t>AnLF</w:t>
        </w:r>
        <w:proofErr w:type="spellEnd"/>
        <w:r w:rsidR="00BD5992" w:rsidRPr="00BD5992">
          <w:rPr>
            <w:highlight w:val="yellow"/>
            <w:lang w:eastAsia="ko-KR"/>
          </w:rPr>
          <w:t xml:space="preserve">) </w:t>
        </w:r>
      </w:ins>
      <w:del w:id="43" w:author="Xiaobo" w:date="2021-04-12T18:09:00Z">
        <w:r w:rsidRPr="00BD5992" w:rsidDel="00BD5992">
          <w:rPr>
            <w:highlight w:val="yellow"/>
            <w:lang w:eastAsia="ko-KR"/>
          </w:rPr>
          <w:delText>NWDAF (AnLF)</w:delText>
        </w:r>
        <w:r w:rsidDel="00BD5992">
          <w:rPr>
            <w:lang w:eastAsia="ko-KR"/>
          </w:rPr>
          <w:delText xml:space="preserve"> </w:delText>
        </w:r>
      </w:del>
      <w:r>
        <w:rPr>
          <w:lang w:eastAsia="ko-KR"/>
        </w:rPr>
        <w:t xml:space="preserve">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35BF5432" w14:textId="77777777" w:rsidR="00F461E7" w:rsidRDefault="00F461E7" w:rsidP="00F461E7">
      <w:pPr>
        <w:pStyle w:val="TH"/>
        <w:rPr>
          <w:lang w:eastAsia="ko-KR"/>
        </w:rPr>
      </w:pPr>
      <w:r w:rsidRPr="00A744C4">
        <w:object w:dxaOrig="8490" w:dyaOrig="3990" w14:anchorId="4A1F3F74">
          <v:shape id="_x0000_i1026" type="#_x0000_t75" style="width:348.5pt;height:163pt" o:ole="">
            <v:imagedata r:id="rId21" o:title=""/>
          </v:shape>
          <o:OLEObject Type="Embed" ProgID="Visio.Drawing.15" ShapeID="_x0000_i1026" DrawAspect="Content" ObjectID="_1680118279" r:id="rId22"/>
        </w:object>
      </w:r>
    </w:p>
    <w:p w14:paraId="080DE4C6" w14:textId="77777777" w:rsidR="00F461E7" w:rsidRDefault="00F461E7" w:rsidP="00F461E7">
      <w:pPr>
        <w:pStyle w:val="TF"/>
        <w:rPr>
          <w:lang w:eastAsia="ko-KR"/>
        </w:rPr>
      </w:pPr>
      <w:r>
        <w:rPr>
          <w:lang w:eastAsia="ko-KR"/>
        </w:rPr>
        <w:t>Figure 6.2A.1-1: ML Model for analytics subscribe/unsubscribe</w:t>
      </w:r>
    </w:p>
    <w:p w14:paraId="180E34E8" w14:textId="2DCD25FC" w:rsidR="00F461E7" w:rsidRDefault="00F461E7" w:rsidP="00F461E7">
      <w:pPr>
        <w:pStyle w:val="NO"/>
        <w:rPr>
          <w:lang w:eastAsia="ko-KR"/>
        </w:rPr>
      </w:pPr>
      <w:r>
        <w:rPr>
          <w:lang w:eastAsia="ko-KR"/>
        </w:rPr>
        <w:t>NOTE:</w:t>
      </w:r>
      <w:r>
        <w:rPr>
          <w:lang w:eastAsia="ko-KR"/>
        </w:rPr>
        <w:tab/>
        <w:t xml:space="preserve">In Figure 6.2A.1-1 an NWDAF service consumer may host both an </w:t>
      </w:r>
      <w:del w:id="44" w:author="Xiaobo" w:date="2021-04-02T17:22:00Z">
        <w:r w:rsidDel="00196A74">
          <w:rPr>
            <w:lang w:eastAsia="ko-KR"/>
          </w:rPr>
          <w:delText>Analytics Logical Function</w:delText>
        </w:r>
      </w:del>
      <w:proofErr w:type="spellStart"/>
      <w:ins w:id="45" w:author="Xiaobo" w:date="2021-04-02T17:22:00Z">
        <w:r w:rsidR="00196A74">
          <w:rPr>
            <w:lang w:eastAsia="ko-KR"/>
          </w:rPr>
          <w:t>AnLF</w:t>
        </w:r>
      </w:ins>
      <w:proofErr w:type="spellEnd"/>
      <w:r>
        <w:rPr>
          <w:lang w:eastAsia="ko-KR"/>
        </w:rPr>
        <w:t xml:space="preserve"> and a </w:t>
      </w:r>
      <w:del w:id="46" w:author="Xiaobo" w:date="2021-04-02T17:23:00Z">
        <w:r w:rsidDel="00196A74">
          <w:rPr>
            <w:lang w:eastAsia="ko-KR"/>
          </w:rPr>
          <w:delText>Model Training Logical Function</w:delText>
        </w:r>
      </w:del>
      <w:ins w:id="47" w:author="Xiaobo" w:date="2021-04-02T17:23:00Z">
        <w:r w:rsidR="00196A74">
          <w:rPr>
            <w:lang w:eastAsia="ko-KR"/>
          </w:rPr>
          <w:t>MTLF</w:t>
        </w:r>
      </w:ins>
      <w:r>
        <w:rPr>
          <w:lang w:eastAsia="ko-KR"/>
        </w:rPr>
        <w:t>.</w:t>
      </w:r>
    </w:p>
    <w:p w14:paraId="74106BDD" w14:textId="77777777" w:rsidR="00F461E7" w:rsidRDefault="00F461E7" w:rsidP="00F461E7">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3506F758" w14:textId="77777777" w:rsidR="00F461E7" w:rsidRDefault="00F461E7" w:rsidP="00F461E7">
      <w:pPr>
        <w:pStyle w:val="B1"/>
        <w:rPr>
          <w:lang w:eastAsia="ko-KR"/>
        </w:rPr>
      </w:pPr>
      <w:r>
        <w:rPr>
          <w:lang w:eastAsia="ko-KR"/>
        </w:rPr>
        <w:tab/>
        <w:t>When a subscription to an ML model information for the Analytics is received, the NWDAF containing MTLF may:</w:t>
      </w:r>
    </w:p>
    <w:p w14:paraId="674BC0C2" w14:textId="77777777" w:rsidR="00F461E7" w:rsidRDefault="00F461E7" w:rsidP="00F461E7">
      <w:pPr>
        <w:pStyle w:val="B20"/>
        <w:rPr>
          <w:lang w:eastAsia="ko-KR"/>
        </w:rPr>
      </w:pPr>
      <w:r>
        <w:rPr>
          <w:lang w:eastAsia="ko-KR"/>
        </w:rPr>
        <w:t>-</w:t>
      </w:r>
      <w:r>
        <w:rPr>
          <w:lang w:eastAsia="ko-KR"/>
        </w:rPr>
        <w:tab/>
        <w:t>determine whether an existing trained ML Model can be used for the subscription; or</w:t>
      </w:r>
    </w:p>
    <w:p w14:paraId="602ED1DA" w14:textId="77777777" w:rsidR="00F461E7" w:rsidRDefault="00F461E7" w:rsidP="00F461E7">
      <w:pPr>
        <w:pStyle w:val="B20"/>
        <w:rPr>
          <w:lang w:eastAsia="ko-KR"/>
        </w:rPr>
      </w:pPr>
      <w:r>
        <w:rPr>
          <w:lang w:eastAsia="ko-KR"/>
        </w:rPr>
        <w:t>-</w:t>
      </w:r>
      <w:r>
        <w:rPr>
          <w:lang w:eastAsia="ko-KR"/>
        </w:rPr>
        <w:tab/>
        <w:t>determine whether triggering further training for an existing trained ML models is needed for the subscription; or</w:t>
      </w:r>
    </w:p>
    <w:p w14:paraId="7F35904D" w14:textId="77777777" w:rsidR="00F461E7" w:rsidRDefault="00F461E7" w:rsidP="00F461E7">
      <w:pPr>
        <w:pStyle w:val="B20"/>
        <w:rPr>
          <w:lang w:eastAsia="ko-KR"/>
        </w:rPr>
      </w:pPr>
      <w:r>
        <w:rPr>
          <w:lang w:eastAsia="ko-KR"/>
        </w:rPr>
        <w:t>-</w:t>
      </w:r>
      <w:r>
        <w:rPr>
          <w:lang w:eastAsia="ko-KR"/>
        </w:rPr>
        <w:tab/>
        <w:t>determine to generate an initial ML model for the subscription.</w:t>
      </w:r>
    </w:p>
    <w:p w14:paraId="44EDE0B2" w14:textId="77777777" w:rsidR="00F461E7" w:rsidRDefault="00F461E7" w:rsidP="00F461E7">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74D1D6EA" w14:textId="1EB9906D" w:rsidR="00F461E7" w:rsidRDefault="00F461E7" w:rsidP="00F461E7">
      <w:pPr>
        <w:pStyle w:val="B1"/>
        <w:rPr>
          <w:lang w:eastAsia="ko-KR"/>
        </w:rPr>
      </w:pPr>
      <w:r>
        <w:rPr>
          <w:lang w:eastAsia="ko-KR"/>
        </w:rPr>
        <w:tab/>
        <w:t xml:space="preserve">If the service invocation is for a subscription modification or subscription cancelation, the NWDAF </w:t>
      </w:r>
      <w:del w:id="48" w:author="Xiaobo" w:date="2021-04-02T15:52:00Z">
        <w:r w:rsidDel="00F461E7">
          <w:rPr>
            <w:lang w:eastAsia="ko-KR"/>
          </w:rPr>
          <w:delText xml:space="preserve">1 </w:delText>
        </w:r>
      </w:del>
      <w:ins w:id="49" w:author="Xiaobo" w:date="2021-04-02T15:52:00Z">
        <w:r w:rsidR="00137BBA">
          <w:rPr>
            <w:lang w:eastAsia="ko-KR"/>
          </w:rPr>
          <w:t>service</w:t>
        </w:r>
        <w:r>
          <w:rPr>
            <w:lang w:eastAsia="ko-KR"/>
          </w:rPr>
          <w:t xml:space="preserve"> consumer </w:t>
        </w:r>
      </w:ins>
      <w:r>
        <w:rPr>
          <w:lang w:eastAsia="ko-KR"/>
        </w:rPr>
        <w:t xml:space="preserve">includes an identifier (Subscription Correlation ID) to be modified in the invocation of </w:t>
      </w:r>
      <w:proofErr w:type="spellStart"/>
      <w:r>
        <w:rPr>
          <w:lang w:eastAsia="ko-KR"/>
        </w:rPr>
        <w:t>Nnwdaf_MLModelProvision_Subscribe</w:t>
      </w:r>
      <w:proofErr w:type="spellEnd"/>
      <w:r>
        <w:rPr>
          <w:lang w:eastAsia="ko-KR"/>
        </w:rPr>
        <w:t>.</w:t>
      </w:r>
    </w:p>
    <w:p w14:paraId="312ECF70" w14:textId="77777777" w:rsidR="00F461E7" w:rsidRDefault="00F461E7" w:rsidP="00F461E7">
      <w:pPr>
        <w:pStyle w:val="B1"/>
        <w:rPr>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6BD8BC0C" w14:textId="2A797278" w:rsidR="00F461E7" w:rsidRDefault="00F461E7" w:rsidP="00F461E7">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of a re-trained ML model when the NWDAF containing MTLF determines that the previously provided trained ML Model required re-training at step 1.</w:t>
      </w:r>
    </w:p>
    <w:p w14:paraId="102925BC" w14:textId="77777777" w:rsidR="00197399" w:rsidRDefault="00197399" w:rsidP="00F461E7">
      <w:pPr>
        <w:pStyle w:val="B1"/>
        <w:rPr>
          <w:lang w:eastAsia="ko-KR"/>
        </w:rPr>
      </w:pPr>
    </w:p>
    <w:p w14:paraId="10FA37AF" w14:textId="1599635C" w:rsidR="00197399" w:rsidRPr="00197399" w:rsidRDefault="00197399" w:rsidP="00197399">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2AC32036" w14:textId="77777777" w:rsidR="00197399" w:rsidRPr="005D2CF1" w:rsidRDefault="00197399" w:rsidP="00197399">
      <w:pPr>
        <w:pStyle w:val="3"/>
        <w:rPr>
          <w:lang w:eastAsia="zh-CN"/>
        </w:rPr>
      </w:pPr>
      <w:bookmarkStart w:id="50" w:name="_Toc68001587"/>
      <w:r w:rsidRPr="005D2CF1">
        <w:rPr>
          <w:lang w:eastAsia="ko-KR"/>
        </w:rPr>
        <w:t>6.7.5</w:t>
      </w:r>
      <w:r w:rsidRPr="005D2CF1">
        <w:rPr>
          <w:lang w:eastAsia="ko-KR"/>
        </w:rPr>
        <w:tab/>
      </w:r>
      <w:r w:rsidRPr="005D2CF1">
        <w:t>Abnormal behaviour</w:t>
      </w:r>
      <w:r w:rsidRPr="005D2CF1">
        <w:rPr>
          <w:lang w:eastAsia="zh-CN"/>
        </w:rPr>
        <w:t xml:space="preserve"> related network data analytics</w:t>
      </w:r>
      <w:bookmarkEnd w:id="50"/>
    </w:p>
    <w:p w14:paraId="1AB77A75" w14:textId="77777777" w:rsidR="00197399" w:rsidRPr="005D2CF1" w:rsidRDefault="00197399" w:rsidP="00197399">
      <w:pPr>
        <w:pStyle w:val="4"/>
        <w:rPr>
          <w:lang w:eastAsia="zh-CN"/>
        </w:rPr>
      </w:pPr>
      <w:bookmarkStart w:id="51" w:name="_Toc68001588"/>
      <w:r w:rsidRPr="005D2CF1">
        <w:rPr>
          <w:lang w:eastAsia="zh-CN"/>
        </w:rPr>
        <w:t>6.7.5.1</w:t>
      </w:r>
      <w:r w:rsidRPr="005D2CF1">
        <w:rPr>
          <w:lang w:eastAsia="zh-CN"/>
        </w:rPr>
        <w:tab/>
        <w:t>General</w:t>
      </w:r>
      <w:bookmarkEnd w:id="51"/>
    </w:p>
    <w:p w14:paraId="0BE18EE2" w14:textId="77777777" w:rsidR="00197399" w:rsidRPr="005D2CF1" w:rsidRDefault="00197399" w:rsidP="00197399">
      <w:pPr>
        <w:rPr>
          <w:lang w:eastAsia="zh-CN"/>
        </w:rPr>
      </w:pPr>
      <w:r w:rsidRPr="005D2CF1">
        <w:rPr>
          <w:lang w:eastAsia="zh-CN"/>
        </w:rPr>
        <w:t>This clause defines how to identify a group of UEs or a specific UE with abnormal behaviour, e.g. being misused or hijacked, with the help of NWDAF.</w:t>
      </w:r>
    </w:p>
    <w:p w14:paraId="6733264D" w14:textId="77777777" w:rsidR="00197399" w:rsidRPr="005D2CF1" w:rsidRDefault="00197399" w:rsidP="00197399">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30514CA3" w14:textId="77777777" w:rsidR="00197399" w:rsidRPr="005D2CF1" w:rsidRDefault="00197399" w:rsidP="00197399">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39F5DBF0" w14:textId="77777777" w:rsidR="00197399" w:rsidRPr="005D2CF1" w:rsidRDefault="00197399" w:rsidP="00197399">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28034E0C" w14:textId="77777777" w:rsidR="00197399" w:rsidRPr="005D2CF1" w:rsidRDefault="00197399" w:rsidP="00197399">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21D5DD41" w14:textId="77777777" w:rsidR="00197399" w:rsidRPr="005D2CF1" w:rsidRDefault="00197399" w:rsidP="00197399">
      <w:pPr>
        <w:pStyle w:val="B1"/>
      </w:pPr>
      <w:r w:rsidRPr="005D2CF1">
        <w:t>-</w:t>
      </w:r>
      <w:r w:rsidRPr="005D2CF1">
        <w:tab/>
        <w:t>Analytics ID set to "Abnormal behaviour";</w:t>
      </w:r>
    </w:p>
    <w:p w14:paraId="2495D79D" w14:textId="77777777" w:rsidR="00197399" w:rsidRPr="005D2CF1" w:rsidRDefault="00197399" w:rsidP="00197399">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37D6313" w14:textId="77777777" w:rsidR="00197399" w:rsidRPr="005D2CF1" w:rsidRDefault="00197399" w:rsidP="00197399">
      <w:pPr>
        <w:pStyle w:val="B1"/>
      </w:pPr>
      <w:r w:rsidRPr="005D2CF1">
        <w:t>-</w:t>
      </w:r>
      <w:r w:rsidRPr="005D2CF1">
        <w:tab/>
        <w:t>An Analytics target period indicates the time period over which the statistics or predictions are requested;</w:t>
      </w:r>
    </w:p>
    <w:p w14:paraId="1C4E9CDB" w14:textId="77777777" w:rsidR="00197399" w:rsidRPr="005D2CF1" w:rsidRDefault="00197399" w:rsidP="00197399">
      <w:pPr>
        <w:pStyle w:val="B1"/>
      </w:pPr>
      <w:r w:rsidRPr="005D2CF1">
        <w:t>-</w:t>
      </w:r>
      <w:r w:rsidRPr="005D2CF1">
        <w:tab/>
        <w:t>Analytics Filter Information optionally including:</w:t>
      </w:r>
    </w:p>
    <w:p w14:paraId="0EE445F1" w14:textId="77777777" w:rsidR="00197399" w:rsidRPr="005D2CF1" w:rsidRDefault="00197399" w:rsidP="00197399">
      <w:pPr>
        <w:pStyle w:val="B20"/>
      </w:pPr>
      <w:r w:rsidRPr="005D2CF1">
        <w:t>-</w:t>
      </w:r>
      <w:r w:rsidRPr="005D2CF1">
        <w:tab/>
        <w:t xml:space="preserve">expected </w:t>
      </w:r>
      <w:r w:rsidRPr="005D2CF1">
        <w:rPr>
          <w:lang w:eastAsia="zh-CN"/>
        </w:rPr>
        <w:t xml:space="preserve">UE </w:t>
      </w:r>
      <w:r w:rsidRPr="005D2CF1">
        <w:t>behaviour parameters;</w:t>
      </w:r>
    </w:p>
    <w:p w14:paraId="665BF3DC" w14:textId="77777777" w:rsidR="00197399" w:rsidRPr="005D2CF1" w:rsidRDefault="00197399" w:rsidP="00197399">
      <w:pPr>
        <w:pStyle w:val="B20"/>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70A7196F" w14:textId="77777777" w:rsidR="00197399" w:rsidRPr="005D2CF1" w:rsidRDefault="00197399" w:rsidP="00197399">
      <w:pPr>
        <w:pStyle w:val="B20"/>
        <w:rPr>
          <w:lang w:eastAsia="zh-CN"/>
        </w:rPr>
      </w:pPr>
      <w:r w:rsidRPr="005D2CF1">
        <w:rPr>
          <w:lang w:eastAsia="zh-CN"/>
        </w:rPr>
        <w:t>-</w:t>
      </w:r>
      <w:r w:rsidRPr="005D2CF1">
        <w:rPr>
          <w:lang w:eastAsia="zh-CN"/>
        </w:rPr>
        <w:tab/>
        <w:t>Area of interest;</w:t>
      </w:r>
    </w:p>
    <w:p w14:paraId="5587A159" w14:textId="77777777" w:rsidR="00197399" w:rsidRPr="005D2CF1" w:rsidRDefault="00197399" w:rsidP="00197399">
      <w:pPr>
        <w:pStyle w:val="B20"/>
        <w:rPr>
          <w:lang w:eastAsia="zh-CN"/>
        </w:rPr>
      </w:pPr>
      <w:r w:rsidRPr="005D2CF1">
        <w:rPr>
          <w:lang w:eastAsia="zh-CN"/>
        </w:rPr>
        <w:t>-</w:t>
      </w:r>
      <w:r w:rsidRPr="005D2CF1">
        <w:rPr>
          <w:lang w:eastAsia="zh-CN"/>
        </w:rPr>
        <w:tab/>
        <w:t>Application ID;</w:t>
      </w:r>
    </w:p>
    <w:p w14:paraId="4F45AE12" w14:textId="77777777" w:rsidR="00197399" w:rsidRPr="005D2CF1" w:rsidRDefault="00197399" w:rsidP="00197399">
      <w:pPr>
        <w:pStyle w:val="B20"/>
        <w:rPr>
          <w:lang w:eastAsia="zh-CN"/>
        </w:rPr>
      </w:pPr>
      <w:r w:rsidRPr="005D2CF1">
        <w:rPr>
          <w:lang w:eastAsia="zh-CN"/>
        </w:rPr>
        <w:t>-</w:t>
      </w:r>
      <w:r w:rsidRPr="005D2CF1">
        <w:rPr>
          <w:lang w:eastAsia="zh-CN"/>
        </w:rPr>
        <w:tab/>
        <w:t>DNN;</w:t>
      </w:r>
    </w:p>
    <w:p w14:paraId="3F33C11B" w14:textId="77777777" w:rsidR="00197399" w:rsidRPr="005D2CF1" w:rsidRDefault="00197399" w:rsidP="00197399">
      <w:pPr>
        <w:pStyle w:val="B20"/>
        <w:rPr>
          <w:lang w:eastAsia="zh-CN"/>
        </w:rPr>
      </w:pPr>
      <w:r w:rsidRPr="005D2CF1">
        <w:rPr>
          <w:lang w:eastAsia="zh-CN"/>
        </w:rPr>
        <w:t>-</w:t>
      </w:r>
      <w:r w:rsidRPr="005D2CF1">
        <w:rPr>
          <w:lang w:eastAsia="zh-CN"/>
        </w:rPr>
        <w:tab/>
        <w:t>S-NSSAI.</w:t>
      </w:r>
    </w:p>
    <w:p w14:paraId="3F83F71C" w14:textId="77777777" w:rsidR="00197399" w:rsidRPr="005D2CF1" w:rsidRDefault="00197399" w:rsidP="00197399">
      <w:pPr>
        <w:pStyle w:val="NO"/>
      </w:pPr>
      <w:r w:rsidRPr="005D2CF1">
        <w:lastRenderedPageBreak/>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44ABBFE5" w14:textId="77777777" w:rsidR="00197399" w:rsidRPr="005D2CF1" w:rsidRDefault="00197399" w:rsidP="00197399">
      <w:pPr>
        <w:pStyle w:val="B1"/>
      </w:pPr>
      <w:r w:rsidRPr="005D2CF1">
        <w:t>-</w:t>
      </w:r>
      <w:r w:rsidRPr="005D2CF1">
        <w:tab/>
        <w:t>Optionally, maximum number of objects and maximum number of SUPIs;</w:t>
      </w:r>
    </w:p>
    <w:p w14:paraId="0BED7C0D" w14:textId="77777777" w:rsidR="00197399" w:rsidRPr="005D2CF1" w:rsidRDefault="00197399" w:rsidP="00197399">
      <w:pPr>
        <w:pStyle w:val="B1"/>
      </w:pPr>
      <w:r w:rsidRPr="005D2CF1">
        <w:t>-</w:t>
      </w:r>
      <w:r w:rsidRPr="005D2CF1">
        <w:tab/>
        <w:t>In a subscription, the Notification Correlation Id and the Notification Target Address are included.</w:t>
      </w:r>
    </w:p>
    <w:p w14:paraId="30BCB99E" w14:textId="77777777" w:rsidR="00197399" w:rsidRPr="005D2CF1" w:rsidRDefault="00197399" w:rsidP="00197399">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7399" w:rsidRPr="005D2CF1" w14:paraId="3FA092AC" w14:textId="77777777" w:rsidTr="002264F5">
        <w:trPr>
          <w:jc w:val="center"/>
        </w:trPr>
        <w:tc>
          <w:tcPr>
            <w:tcW w:w="2984" w:type="dxa"/>
            <w:shd w:val="clear" w:color="auto" w:fill="auto"/>
            <w:tcMar>
              <w:top w:w="15" w:type="dxa"/>
              <w:left w:w="108" w:type="dxa"/>
              <w:bottom w:w="0" w:type="dxa"/>
              <w:right w:w="108" w:type="dxa"/>
            </w:tcMar>
            <w:hideMark/>
          </w:tcPr>
          <w:p w14:paraId="5329B365" w14:textId="77777777" w:rsidR="00197399" w:rsidRPr="005D2CF1" w:rsidRDefault="00197399" w:rsidP="002264F5">
            <w:pPr>
              <w:pStyle w:val="TAH"/>
            </w:pPr>
            <w:r w:rsidRPr="005D2CF1">
              <w:t>Expected analytics type</w:t>
            </w:r>
          </w:p>
        </w:tc>
        <w:tc>
          <w:tcPr>
            <w:tcW w:w="6314" w:type="dxa"/>
            <w:shd w:val="clear" w:color="auto" w:fill="auto"/>
            <w:tcMar>
              <w:top w:w="15" w:type="dxa"/>
              <w:left w:w="108" w:type="dxa"/>
              <w:bottom w:w="0" w:type="dxa"/>
              <w:right w:w="108" w:type="dxa"/>
            </w:tcMar>
            <w:hideMark/>
          </w:tcPr>
          <w:p w14:paraId="01D41119" w14:textId="77777777" w:rsidR="00197399" w:rsidRPr="005D2CF1" w:rsidRDefault="00197399" w:rsidP="002264F5">
            <w:pPr>
              <w:pStyle w:val="TAH"/>
            </w:pPr>
            <w:r w:rsidRPr="005D2CF1">
              <w:t>Exception IDs matching the expected analytics type</w:t>
            </w:r>
          </w:p>
        </w:tc>
      </w:tr>
      <w:tr w:rsidR="00197399" w:rsidRPr="005D2CF1" w14:paraId="1401A6D1" w14:textId="77777777" w:rsidTr="002264F5">
        <w:trPr>
          <w:trHeight w:val="262"/>
          <w:jc w:val="center"/>
        </w:trPr>
        <w:tc>
          <w:tcPr>
            <w:tcW w:w="2984" w:type="dxa"/>
            <w:shd w:val="clear" w:color="auto" w:fill="auto"/>
            <w:tcMar>
              <w:top w:w="15" w:type="dxa"/>
              <w:left w:w="108" w:type="dxa"/>
              <w:bottom w:w="0" w:type="dxa"/>
              <w:right w:w="108" w:type="dxa"/>
            </w:tcMar>
          </w:tcPr>
          <w:p w14:paraId="0E2798DF" w14:textId="77777777" w:rsidR="00197399" w:rsidRPr="005D2CF1" w:rsidRDefault="00197399" w:rsidP="002264F5">
            <w:pPr>
              <w:pStyle w:val="TAL"/>
            </w:pPr>
            <w:r w:rsidRPr="005D2CF1">
              <w:t>mobility related</w:t>
            </w:r>
          </w:p>
        </w:tc>
        <w:tc>
          <w:tcPr>
            <w:tcW w:w="6314" w:type="dxa"/>
            <w:shd w:val="clear" w:color="auto" w:fill="auto"/>
            <w:tcMar>
              <w:top w:w="15" w:type="dxa"/>
              <w:left w:w="108" w:type="dxa"/>
              <w:bottom w:w="0" w:type="dxa"/>
              <w:right w:w="108" w:type="dxa"/>
            </w:tcMar>
          </w:tcPr>
          <w:p w14:paraId="202058F6" w14:textId="77777777" w:rsidR="00197399" w:rsidRPr="005D2CF1" w:rsidRDefault="00197399" w:rsidP="002264F5">
            <w:pPr>
              <w:pStyle w:val="TAL"/>
            </w:pPr>
            <w:r w:rsidRPr="005D2CF1">
              <w:t>Unexpected UE location, Ping-ponging across neighbouring cells, Unexpected wakeup, Unexpected radio link failures.</w:t>
            </w:r>
          </w:p>
        </w:tc>
      </w:tr>
      <w:tr w:rsidR="00197399" w:rsidRPr="005D2CF1" w14:paraId="7E62F8EC" w14:textId="77777777" w:rsidTr="002264F5">
        <w:trPr>
          <w:trHeight w:val="262"/>
          <w:jc w:val="center"/>
        </w:trPr>
        <w:tc>
          <w:tcPr>
            <w:tcW w:w="2984" w:type="dxa"/>
            <w:shd w:val="clear" w:color="auto" w:fill="auto"/>
            <w:tcMar>
              <w:top w:w="15" w:type="dxa"/>
              <w:left w:w="108" w:type="dxa"/>
              <w:bottom w:w="0" w:type="dxa"/>
              <w:right w:w="108" w:type="dxa"/>
            </w:tcMar>
          </w:tcPr>
          <w:p w14:paraId="1E69646A" w14:textId="77777777" w:rsidR="00197399" w:rsidRPr="005D2CF1" w:rsidRDefault="00197399" w:rsidP="002264F5">
            <w:pPr>
              <w:pStyle w:val="TAL"/>
            </w:pPr>
            <w:r w:rsidRPr="005D2CF1">
              <w:t>communication related</w:t>
            </w:r>
          </w:p>
        </w:tc>
        <w:tc>
          <w:tcPr>
            <w:tcW w:w="6314" w:type="dxa"/>
            <w:shd w:val="clear" w:color="auto" w:fill="auto"/>
            <w:tcMar>
              <w:top w:w="15" w:type="dxa"/>
              <w:left w:w="108" w:type="dxa"/>
              <w:bottom w:w="0" w:type="dxa"/>
              <w:right w:w="108" w:type="dxa"/>
            </w:tcMar>
          </w:tcPr>
          <w:p w14:paraId="4C3DEABB" w14:textId="77777777" w:rsidR="00197399" w:rsidRPr="005D2CF1" w:rsidRDefault="00197399" w:rsidP="002264F5">
            <w:pPr>
              <w:pStyle w:val="TAL"/>
            </w:pPr>
            <w:r w:rsidRPr="005D2CF1">
              <w:t>Unexpected long-live/large rate flows, Unexpected wakeup, Suspicion of DDoS attack, Wrong destination address, Too frequent Service Access.</w:t>
            </w:r>
          </w:p>
        </w:tc>
      </w:tr>
    </w:tbl>
    <w:p w14:paraId="35F472A4" w14:textId="77777777" w:rsidR="00197399" w:rsidRPr="005D2CF1" w:rsidRDefault="00197399" w:rsidP="00197399">
      <w:pPr>
        <w:rPr>
          <w:lang w:eastAsia="zh-CN"/>
        </w:rPr>
      </w:pPr>
    </w:p>
    <w:p w14:paraId="7DDECF9F" w14:textId="77777777" w:rsidR="00197399" w:rsidRPr="005D2CF1" w:rsidRDefault="00197399" w:rsidP="00197399">
      <w:pPr>
        <w:rPr>
          <w:lang w:eastAsia="zh-CN"/>
        </w:rPr>
      </w:pPr>
      <w:r w:rsidRPr="005D2CF1">
        <w:rPr>
          <w:lang w:eastAsia="zh-CN"/>
        </w:rPr>
        <w:t>If the Target of Analytics Reporting is any UE, then the Analytics Filter should at least include:</w:t>
      </w:r>
    </w:p>
    <w:p w14:paraId="67D002FE" w14:textId="77777777" w:rsidR="00197399" w:rsidRPr="005D2CF1" w:rsidRDefault="00197399" w:rsidP="00197399">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320FAA68" w14:textId="77777777" w:rsidR="00197399" w:rsidRPr="005D2CF1" w:rsidRDefault="00197399" w:rsidP="00197399">
      <w:pPr>
        <w:pStyle w:val="B1"/>
        <w:rPr>
          <w:lang w:eastAsia="zh-CN"/>
        </w:rPr>
      </w:pPr>
      <w:r w:rsidRPr="005D2CF1">
        <w:rPr>
          <w:lang w:eastAsia="zh-CN"/>
        </w:rPr>
        <w:t>-</w:t>
      </w:r>
      <w:r w:rsidRPr="005D2CF1">
        <w:rPr>
          <w:lang w:eastAsia="zh-CN"/>
        </w:rPr>
        <w:tab/>
        <w:t>Area of Interest, application ID, DNN or S-NSSAI, if the expected analytics type or the list of Exception IDs is communication related.</w:t>
      </w:r>
    </w:p>
    <w:p w14:paraId="1E093359" w14:textId="77777777" w:rsidR="00197399" w:rsidRPr="005D2CF1" w:rsidRDefault="00197399" w:rsidP="00197399">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62038F75" w14:textId="2642651E" w:rsidR="00197399" w:rsidRPr="005D2CF1" w:rsidRDefault="00197399" w:rsidP="00197399">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 TS</w:t>
      </w:r>
      <w:r>
        <w:rPr>
          <w:lang w:eastAsia="zh-CN"/>
        </w:rPr>
        <w:t> </w:t>
      </w:r>
      <w:r w:rsidRPr="005D2CF1">
        <w:rPr>
          <w:lang w:eastAsia="zh-CN"/>
        </w:rPr>
        <w:t>23.502</w:t>
      </w:r>
      <w:r>
        <w:rPr>
          <w:lang w:eastAsia="zh-CN"/>
        </w:rPr>
        <w:t> </w:t>
      </w:r>
      <w:r w:rsidRPr="005D2CF1">
        <w:rPr>
          <w:lang w:eastAsia="zh-CN"/>
        </w:rPr>
        <w:t>[3] clause 4.15.6.3, and other parameters. Table 6.7.5.1-</w:t>
      </w:r>
      <w:del w:id="52" w:author="Xiaobo" w:date="2021-04-12T17:25:00Z">
        <w:r w:rsidRPr="0044163F" w:rsidDel="0044163F">
          <w:rPr>
            <w:highlight w:val="yellow"/>
            <w:lang w:eastAsia="zh-CN"/>
            <w:rPrChange w:id="53" w:author="Xiaobo" w:date="2021-04-12T17:25:00Z">
              <w:rPr>
                <w:lang w:eastAsia="zh-CN"/>
              </w:rPr>
            </w:rPrChange>
          </w:rPr>
          <w:delText xml:space="preserve">1 </w:delText>
        </w:r>
      </w:del>
      <w:ins w:id="54" w:author="Xiaobo" w:date="2021-04-12T17:25:00Z">
        <w:r w:rsidR="0044163F" w:rsidRPr="0044163F">
          <w:rPr>
            <w:highlight w:val="yellow"/>
            <w:lang w:eastAsia="zh-CN"/>
            <w:rPrChange w:id="55" w:author="Xiaobo" w:date="2021-04-12T17:25:00Z">
              <w:rPr>
                <w:lang w:eastAsia="zh-CN"/>
              </w:rPr>
            </w:rPrChange>
          </w:rPr>
          <w:t>2</w:t>
        </w:r>
        <w:r w:rsidR="0044163F" w:rsidRPr="005D2CF1">
          <w:rPr>
            <w:lang w:eastAsia="zh-CN"/>
          </w:rPr>
          <w:t xml:space="preserve"> </w:t>
        </w:r>
      </w:ins>
      <w:r w:rsidRPr="005D2CF1">
        <w:rPr>
          <w:lang w:eastAsia="zh-CN"/>
        </w:rPr>
        <w:t>shows the mapping between each Exception ID and UE behaviour parameters.</w:t>
      </w:r>
    </w:p>
    <w:p w14:paraId="3DA36933" w14:textId="3C18B20F" w:rsidR="00197399" w:rsidRPr="005D2CF1" w:rsidRDefault="00197399" w:rsidP="00197399">
      <w:pPr>
        <w:pStyle w:val="TH"/>
        <w:rPr>
          <w:lang w:eastAsia="zh-CN"/>
        </w:rPr>
      </w:pPr>
      <w:r w:rsidRPr="005D2CF1">
        <w:rPr>
          <w:lang w:eastAsia="zh-CN"/>
        </w:rPr>
        <w:t>Table 6.7.5.1-</w:t>
      </w:r>
      <w:del w:id="56" w:author="Xiaobo" w:date="2021-04-12T17:25:00Z">
        <w:r w:rsidRPr="0044163F" w:rsidDel="0044163F">
          <w:rPr>
            <w:highlight w:val="yellow"/>
            <w:lang w:eastAsia="zh-CN"/>
            <w:rPrChange w:id="57" w:author="Xiaobo" w:date="2021-04-12T17:25:00Z">
              <w:rPr>
                <w:lang w:eastAsia="zh-CN"/>
              </w:rPr>
            </w:rPrChange>
          </w:rPr>
          <w:delText>1</w:delText>
        </w:r>
      </w:del>
      <w:ins w:id="58" w:author="Xiaobo" w:date="2021-04-12T17:25:00Z">
        <w:r w:rsidR="0044163F" w:rsidRPr="0044163F">
          <w:rPr>
            <w:highlight w:val="yellow"/>
            <w:lang w:eastAsia="zh-CN"/>
            <w:rPrChange w:id="59" w:author="Xiaobo" w:date="2021-04-12T17:25:00Z">
              <w:rPr>
                <w:lang w:eastAsia="zh-CN"/>
              </w:rPr>
            </w:rPrChange>
          </w:rPr>
          <w:t>2</w:t>
        </w:r>
      </w:ins>
      <w:r w:rsidRPr="005D2CF1">
        <w:rPr>
          <w:lang w:eastAsia="zh-CN"/>
        </w:rPr>
        <w:t>: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97399" w:rsidRPr="005D2CF1" w14:paraId="1D825454" w14:textId="77777777" w:rsidTr="002264F5">
        <w:trPr>
          <w:jc w:val="center"/>
        </w:trPr>
        <w:tc>
          <w:tcPr>
            <w:tcW w:w="3090" w:type="dxa"/>
            <w:shd w:val="clear" w:color="auto" w:fill="auto"/>
            <w:tcMar>
              <w:top w:w="15" w:type="dxa"/>
              <w:left w:w="108" w:type="dxa"/>
              <w:bottom w:w="0" w:type="dxa"/>
              <w:right w:w="108" w:type="dxa"/>
            </w:tcMar>
          </w:tcPr>
          <w:p w14:paraId="4107A05F" w14:textId="77777777" w:rsidR="00197399" w:rsidRPr="005D2CF1" w:rsidRDefault="00197399" w:rsidP="002264F5">
            <w:pPr>
              <w:pStyle w:val="TAH"/>
            </w:pPr>
            <w:r w:rsidRPr="005D2CF1">
              <w:t>Exception ID</w:t>
            </w:r>
          </w:p>
        </w:tc>
        <w:tc>
          <w:tcPr>
            <w:tcW w:w="3543" w:type="dxa"/>
            <w:shd w:val="clear" w:color="auto" w:fill="auto"/>
            <w:tcMar>
              <w:top w:w="15" w:type="dxa"/>
              <w:left w:w="108" w:type="dxa"/>
              <w:bottom w:w="0" w:type="dxa"/>
              <w:right w:w="108" w:type="dxa"/>
            </w:tcMar>
          </w:tcPr>
          <w:p w14:paraId="5CA023FE" w14:textId="77777777" w:rsidR="00197399" w:rsidRPr="005D2CF1" w:rsidRDefault="00197399" w:rsidP="002264F5">
            <w:pPr>
              <w:pStyle w:val="TAH"/>
            </w:pPr>
            <w:r w:rsidRPr="005D2CF1">
              <w:t>UE behaviour parameters to provide</w:t>
            </w:r>
          </w:p>
        </w:tc>
        <w:tc>
          <w:tcPr>
            <w:tcW w:w="2665" w:type="dxa"/>
            <w:shd w:val="clear" w:color="auto" w:fill="auto"/>
          </w:tcPr>
          <w:p w14:paraId="0691AC0E" w14:textId="77777777" w:rsidR="00197399" w:rsidRPr="005D2CF1" w:rsidRDefault="00197399" w:rsidP="002264F5">
            <w:pPr>
              <w:pStyle w:val="TAH"/>
            </w:pPr>
            <w:r w:rsidRPr="005D2CF1">
              <w:t>NF for data collection</w:t>
            </w:r>
          </w:p>
        </w:tc>
      </w:tr>
      <w:tr w:rsidR="00197399" w:rsidRPr="005D2CF1" w14:paraId="24D9EAA1" w14:textId="77777777" w:rsidTr="002264F5">
        <w:trPr>
          <w:trHeight w:val="262"/>
          <w:jc w:val="center"/>
        </w:trPr>
        <w:tc>
          <w:tcPr>
            <w:tcW w:w="3090" w:type="dxa"/>
            <w:shd w:val="clear" w:color="auto" w:fill="auto"/>
            <w:tcMar>
              <w:top w:w="15" w:type="dxa"/>
              <w:left w:w="108" w:type="dxa"/>
              <w:bottom w:w="0" w:type="dxa"/>
              <w:right w:w="108" w:type="dxa"/>
            </w:tcMar>
          </w:tcPr>
          <w:p w14:paraId="2BE9D9AF" w14:textId="77777777" w:rsidR="00197399" w:rsidRPr="005D2CF1" w:rsidRDefault="00197399" w:rsidP="002264F5">
            <w:pPr>
              <w:pStyle w:val="TAL"/>
            </w:pPr>
            <w:r w:rsidRPr="005D2CF1">
              <w:t>Unexpected UE location</w:t>
            </w:r>
          </w:p>
        </w:tc>
        <w:tc>
          <w:tcPr>
            <w:tcW w:w="3543" w:type="dxa"/>
            <w:shd w:val="clear" w:color="auto" w:fill="auto"/>
            <w:tcMar>
              <w:top w:w="15" w:type="dxa"/>
              <w:left w:w="108" w:type="dxa"/>
              <w:bottom w:w="0" w:type="dxa"/>
              <w:right w:w="108" w:type="dxa"/>
            </w:tcMar>
          </w:tcPr>
          <w:p w14:paraId="4550C6C5" w14:textId="77777777" w:rsidR="00197399" w:rsidRPr="005D2CF1" w:rsidRDefault="00197399" w:rsidP="002264F5">
            <w:pPr>
              <w:pStyle w:val="TAL"/>
            </w:pPr>
            <w:r w:rsidRPr="005D2CF1">
              <w:t>Expected UE Moving Trajectory</w:t>
            </w:r>
          </w:p>
          <w:p w14:paraId="46E6563F" w14:textId="77777777" w:rsidR="00197399" w:rsidRPr="005D2CF1" w:rsidRDefault="00197399" w:rsidP="002264F5">
            <w:pPr>
              <w:pStyle w:val="TAL"/>
            </w:pPr>
            <w:r w:rsidRPr="005D2CF1">
              <w:t>Stationary Indication</w:t>
            </w:r>
          </w:p>
        </w:tc>
        <w:tc>
          <w:tcPr>
            <w:tcW w:w="2665" w:type="dxa"/>
            <w:shd w:val="clear" w:color="auto" w:fill="auto"/>
          </w:tcPr>
          <w:p w14:paraId="0D879132" w14:textId="77777777" w:rsidR="00197399" w:rsidRPr="005D2CF1" w:rsidRDefault="00197399" w:rsidP="002264F5">
            <w:pPr>
              <w:pStyle w:val="TAC"/>
            </w:pPr>
            <w:r w:rsidRPr="005D2CF1">
              <w:t>AMF</w:t>
            </w:r>
          </w:p>
        </w:tc>
      </w:tr>
      <w:tr w:rsidR="00197399" w:rsidRPr="005D2CF1" w14:paraId="122B1EFA" w14:textId="77777777" w:rsidTr="002264F5">
        <w:trPr>
          <w:trHeight w:val="262"/>
          <w:jc w:val="center"/>
        </w:trPr>
        <w:tc>
          <w:tcPr>
            <w:tcW w:w="3090" w:type="dxa"/>
            <w:shd w:val="clear" w:color="auto" w:fill="auto"/>
            <w:tcMar>
              <w:top w:w="15" w:type="dxa"/>
              <w:left w:w="108" w:type="dxa"/>
              <w:bottom w:w="0" w:type="dxa"/>
              <w:right w:w="108" w:type="dxa"/>
            </w:tcMar>
          </w:tcPr>
          <w:p w14:paraId="570AF68F" w14:textId="77777777" w:rsidR="00197399" w:rsidRPr="005D2CF1" w:rsidRDefault="00197399" w:rsidP="002264F5">
            <w:pPr>
              <w:pStyle w:val="TAL"/>
            </w:pPr>
            <w:r w:rsidRPr="005D2CF1">
              <w:t>Unexpected long-live/large rate flows</w:t>
            </w:r>
          </w:p>
        </w:tc>
        <w:tc>
          <w:tcPr>
            <w:tcW w:w="3543" w:type="dxa"/>
            <w:shd w:val="clear" w:color="auto" w:fill="auto"/>
            <w:tcMar>
              <w:top w:w="15" w:type="dxa"/>
              <w:left w:w="108" w:type="dxa"/>
              <w:bottom w:w="0" w:type="dxa"/>
              <w:right w:w="108" w:type="dxa"/>
            </w:tcMar>
          </w:tcPr>
          <w:p w14:paraId="5AA19E25" w14:textId="77777777" w:rsidR="00197399" w:rsidRPr="005D2CF1" w:rsidRDefault="00197399" w:rsidP="002264F5">
            <w:pPr>
              <w:pStyle w:val="TAL"/>
            </w:pPr>
            <w:r w:rsidRPr="005D2CF1">
              <w:t>Periodic Time</w:t>
            </w:r>
          </w:p>
          <w:p w14:paraId="053CD540" w14:textId="77777777" w:rsidR="00197399" w:rsidRPr="005D2CF1" w:rsidRDefault="00197399" w:rsidP="002264F5">
            <w:pPr>
              <w:pStyle w:val="TAL"/>
            </w:pPr>
            <w:r w:rsidRPr="005D2CF1">
              <w:t>Scheduled Communication Time</w:t>
            </w:r>
          </w:p>
          <w:p w14:paraId="09CDA9A2" w14:textId="77777777" w:rsidR="00197399" w:rsidRPr="005D2CF1" w:rsidRDefault="00197399" w:rsidP="002264F5">
            <w:pPr>
              <w:pStyle w:val="TAL"/>
            </w:pPr>
            <w:r w:rsidRPr="005D2CF1">
              <w:t>Communication Duration Time</w:t>
            </w:r>
          </w:p>
        </w:tc>
        <w:tc>
          <w:tcPr>
            <w:tcW w:w="2665" w:type="dxa"/>
            <w:shd w:val="clear" w:color="auto" w:fill="auto"/>
          </w:tcPr>
          <w:p w14:paraId="31F153DD" w14:textId="77777777" w:rsidR="00197399" w:rsidRPr="005D2CF1" w:rsidRDefault="00197399" w:rsidP="002264F5">
            <w:pPr>
              <w:pStyle w:val="TAC"/>
            </w:pPr>
            <w:r w:rsidRPr="005D2CF1">
              <w:t>SMF</w:t>
            </w:r>
          </w:p>
        </w:tc>
      </w:tr>
      <w:tr w:rsidR="00197399" w:rsidRPr="005D2CF1" w14:paraId="0D567CD9" w14:textId="77777777" w:rsidTr="002264F5">
        <w:trPr>
          <w:trHeight w:val="262"/>
          <w:jc w:val="center"/>
        </w:trPr>
        <w:tc>
          <w:tcPr>
            <w:tcW w:w="3090" w:type="dxa"/>
            <w:shd w:val="clear" w:color="auto" w:fill="auto"/>
            <w:tcMar>
              <w:top w:w="15" w:type="dxa"/>
              <w:left w:w="108" w:type="dxa"/>
              <w:bottom w:w="0" w:type="dxa"/>
              <w:right w:w="108" w:type="dxa"/>
            </w:tcMar>
          </w:tcPr>
          <w:p w14:paraId="1B50208F" w14:textId="77777777" w:rsidR="00197399" w:rsidRPr="005D2CF1" w:rsidRDefault="00197399" w:rsidP="002264F5">
            <w:pPr>
              <w:pStyle w:val="TAL"/>
            </w:pPr>
            <w:r w:rsidRPr="005D2CF1">
              <w:t>Unexpected wakeup</w:t>
            </w:r>
          </w:p>
        </w:tc>
        <w:tc>
          <w:tcPr>
            <w:tcW w:w="3543" w:type="dxa"/>
            <w:shd w:val="clear" w:color="auto" w:fill="auto"/>
            <w:tcMar>
              <w:top w:w="15" w:type="dxa"/>
              <w:left w:w="108" w:type="dxa"/>
              <w:bottom w:w="0" w:type="dxa"/>
              <w:right w:w="108" w:type="dxa"/>
            </w:tcMar>
          </w:tcPr>
          <w:p w14:paraId="6BFDC937" w14:textId="77777777" w:rsidR="00197399" w:rsidRPr="005D2CF1" w:rsidRDefault="00197399" w:rsidP="002264F5">
            <w:pPr>
              <w:pStyle w:val="TAL"/>
            </w:pPr>
            <w:r w:rsidRPr="005D2CF1">
              <w:t>Periodic Time</w:t>
            </w:r>
          </w:p>
          <w:p w14:paraId="021D36D3" w14:textId="77777777" w:rsidR="00197399" w:rsidRPr="005D2CF1" w:rsidRDefault="00197399" w:rsidP="002264F5">
            <w:pPr>
              <w:pStyle w:val="TAL"/>
            </w:pPr>
            <w:r w:rsidRPr="005D2CF1">
              <w:t>Communication Duration Time</w:t>
            </w:r>
          </w:p>
          <w:p w14:paraId="35CCE93C" w14:textId="77777777" w:rsidR="00197399" w:rsidRPr="005D2CF1" w:rsidRDefault="00197399" w:rsidP="002264F5">
            <w:pPr>
              <w:pStyle w:val="TAL"/>
            </w:pPr>
            <w:r w:rsidRPr="005D2CF1">
              <w:t>Scheduled Communication Time</w:t>
            </w:r>
          </w:p>
        </w:tc>
        <w:tc>
          <w:tcPr>
            <w:tcW w:w="2665" w:type="dxa"/>
            <w:shd w:val="clear" w:color="auto" w:fill="auto"/>
          </w:tcPr>
          <w:p w14:paraId="111C7F90" w14:textId="77777777" w:rsidR="00197399" w:rsidRPr="005D2CF1" w:rsidRDefault="00197399" w:rsidP="002264F5">
            <w:pPr>
              <w:pStyle w:val="TAC"/>
            </w:pPr>
            <w:r w:rsidRPr="005D2CF1">
              <w:t>SMF</w:t>
            </w:r>
          </w:p>
        </w:tc>
      </w:tr>
      <w:tr w:rsidR="00197399" w:rsidRPr="005D2CF1" w14:paraId="412CB2BE" w14:textId="77777777" w:rsidTr="002264F5">
        <w:trPr>
          <w:trHeight w:val="262"/>
          <w:jc w:val="center"/>
        </w:trPr>
        <w:tc>
          <w:tcPr>
            <w:tcW w:w="3090" w:type="dxa"/>
            <w:shd w:val="clear" w:color="auto" w:fill="auto"/>
            <w:tcMar>
              <w:top w:w="15" w:type="dxa"/>
              <w:left w:w="108" w:type="dxa"/>
              <w:bottom w:w="0" w:type="dxa"/>
              <w:right w:w="108" w:type="dxa"/>
            </w:tcMar>
          </w:tcPr>
          <w:p w14:paraId="4A0059E3" w14:textId="77777777" w:rsidR="00197399" w:rsidRPr="005D2CF1" w:rsidRDefault="00197399" w:rsidP="002264F5">
            <w:pPr>
              <w:pStyle w:val="TAL"/>
            </w:pPr>
            <w:r w:rsidRPr="005D2CF1">
              <w:t>Suspicion of DDoS attack</w:t>
            </w:r>
          </w:p>
        </w:tc>
        <w:tc>
          <w:tcPr>
            <w:tcW w:w="3543" w:type="dxa"/>
            <w:shd w:val="clear" w:color="auto" w:fill="auto"/>
            <w:tcMar>
              <w:top w:w="15" w:type="dxa"/>
              <w:left w:w="108" w:type="dxa"/>
              <w:bottom w:w="0" w:type="dxa"/>
              <w:right w:w="108" w:type="dxa"/>
            </w:tcMar>
          </w:tcPr>
          <w:p w14:paraId="0A853721" w14:textId="77777777" w:rsidR="00197399" w:rsidRPr="005D2CF1" w:rsidRDefault="00197399" w:rsidP="002264F5">
            <w:pPr>
              <w:pStyle w:val="TAL"/>
            </w:pPr>
            <w:r w:rsidRPr="005D2CF1">
              <w:t>Periodic Time</w:t>
            </w:r>
          </w:p>
          <w:p w14:paraId="33A0A26A" w14:textId="77777777" w:rsidR="00197399" w:rsidRPr="005D2CF1" w:rsidRDefault="00197399" w:rsidP="002264F5">
            <w:pPr>
              <w:pStyle w:val="TAL"/>
            </w:pPr>
            <w:r w:rsidRPr="005D2CF1">
              <w:t>Communication Duration Time</w:t>
            </w:r>
          </w:p>
          <w:p w14:paraId="3483838A" w14:textId="77777777" w:rsidR="00197399" w:rsidRPr="005D2CF1" w:rsidRDefault="00197399" w:rsidP="002264F5">
            <w:pPr>
              <w:pStyle w:val="TAL"/>
            </w:pPr>
            <w:r w:rsidRPr="005D2CF1">
              <w:t>Scheduled Communication Time</w:t>
            </w:r>
          </w:p>
          <w:p w14:paraId="345A2677" w14:textId="77777777" w:rsidR="00197399" w:rsidRPr="005D2CF1" w:rsidRDefault="00197399" w:rsidP="002264F5">
            <w:pPr>
              <w:pStyle w:val="TAL"/>
            </w:pPr>
            <w:r w:rsidRPr="005D2CF1">
              <w:t>Scheduled Communication Type</w:t>
            </w:r>
          </w:p>
          <w:p w14:paraId="01827B33" w14:textId="77777777" w:rsidR="00197399" w:rsidRPr="005D2CF1" w:rsidRDefault="00197399" w:rsidP="002264F5">
            <w:pPr>
              <w:pStyle w:val="TAL"/>
            </w:pPr>
            <w:r w:rsidRPr="005D2CF1">
              <w:t>Traffic Profile</w:t>
            </w:r>
          </w:p>
        </w:tc>
        <w:tc>
          <w:tcPr>
            <w:tcW w:w="2665" w:type="dxa"/>
            <w:shd w:val="clear" w:color="auto" w:fill="auto"/>
          </w:tcPr>
          <w:p w14:paraId="05BD1073" w14:textId="77777777" w:rsidR="00197399" w:rsidRPr="005D2CF1" w:rsidRDefault="00197399" w:rsidP="002264F5">
            <w:pPr>
              <w:pStyle w:val="TAC"/>
            </w:pPr>
            <w:r w:rsidRPr="005D2CF1">
              <w:t>SMF</w:t>
            </w:r>
          </w:p>
        </w:tc>
      </w:tr>
      <w:tr w:rsidR="00197399" w:rsidRPr="005D2CF1" w14:paraId="19066E59" w14:textId="77777777" w:rsidTr="002264F5">
        <w:trPr>
          <w:trHeight w:val="262"/>
          <w:jc w:val="center"/>
        </w:trPr>
        <w:tc>
          <w:tcPr>
            <w:tcW w:w="3090" w:type="dxa"/>
            <w:shd w:val="clear" w:color="auto" w:fill="auto"/>
            <w:tcMar>
              <w:top w:w="15" w:type="dxa"/>
              <w:left w:w="108" w:type="dxa"/>
              <w:bottom w:w="0" w:type="dxa"/>
              <w:right w:w="108" w:type="dxa"/>
            </w:tcMar>
          </w:tcPr>
          <w:p w14:paraId="6AD1F361" w14:textId="77777777" w:rsidR="00197399" w:rsidRPr="005D2CF1" w:rsidRDefault="00197399" w:rsidP="002264F5">
            <w:pPr>
              <w:pStyle w:val="TAL"/>
            </w:pPr>
            <w:r w:rsidRPr="005D2CF1">
              <w:t>Too frequent Service Access</w:t>
            </w:r>
          </w:p>
        </w:tc>
        <w:tc>
          <w:tcPr>
            <w:tcW w:w="3543" w:type="dxa"/>
            <w:shd w:val="clear" w:color="auto" w:fill="auto"/>
            <w:tcMar>
              <w:top w:w="15" w:type="dxa"/>
              <w:left w:w="108" w:type="dxa"/>
              <w:bottom w:w="0" w:type="dxa"/>
              <w:right w:w="108" w:type="dxa"/>
            </w:tcMar>
          </w:tcPr>
          <w:p w14:paraId="1372AE5A" w14:textId="77777777" w:rsidR="00197399" w:rsidRPr="005D2CF1" w:rsidRDefault="00197399" w:rsidP="002264F5">
            <w:pPr>
              <w:pStyle w:val="TAL"/>
            </w:pPr>
            <w:r w:rsidRPr="005D2CF1">
              <w:t>Periodic Time</w:t>
            </w:r>
          </w:p>
        </w:tc>
        <w:tc>
          <w:tcPr>
            <w:tcW w:w="2665" w:type="dxa"/>
            <w:shd w:val="clear" w:color="auto" w:fill="auto"/>
          </w:tcPr>
          <w:p w14:paraId="31976B91" w14:textId="77777777" w:rsidR="00197399" w:rsidRPr="005D2CF1" w:rsidRDefault="00197399" w:rsidP="002264F5">
            <w:pPr>
              <w:pStyle w:val="TAC"/>
            </w:pPr>
            <w:r w:rsidRPr="005D2CF1">
              <w:t>SMF</w:t>
            </w:r>
          </w:p>
        </w:tc>
      </w:tr>
      <w:tr w:rsidR="00197399" w:rsidRPr="005D2CF1" w14:paraId="7038AD00" w14:textId="77777777" w:rsidTr="002264F5">
        <w:trPr>
          <w:trHeight w:val="262"/>
          <w:jc w:val="center"/>
        </w:trPr>
        <w:tc>
          <w:tcPr>
            <w:tcW w:w="3090" w:type="dxa"/>
            <w:shd w:val="clear" w:color="auto" w:fill="auto"/>
            <w:tcMar>
              <w:top w:w="15" w:type="dxa"/>
              <w:left w:w="108" w:type="dxa"/>
              <w:bottom w:w="0" w:type="dxa"/>
              <w:right w:w="108" w:type="dxa"/>
            </w:tcMar>
          </w:tcPr>
          <w:p w14:paraId="26C4098D" w14:textId="77777777" w:rsidR="00197399" w:rsidRPr="005D2CF1" w:rsidRDefault="00197399" w:rsidP="002264F5">
            <w:pPr>
              <w:pStyle w:val="TAL"/>
            </w:pPr>
            <w:r w:rsidRPr="005D2CF1">
              <w:t>Unexpected radio link failures</w:t>
            </w:r>
          </w:p>
        </w:tc>
        <w:tc>
          <w:tcPr>
            <w:tcW w:w="3543" w:type="dxa"/>
            <w:shd w:val="clear" w:color="auto" w:fill="auto"/>
            <w:tcMar>
              <w:top w:w="15" w:type="dxa"/>
              <w:left w:w="108" w:type="dxa"/>
              <w:bottom w:w="0" w:type="dxa"/>
              <w:right w:w="108" w:type="dxa"/>
            </w:tcMar>
          </w:tcPr>
          <w:p w14:paraId="49AF290F" w14:textId="77777777" w:rsidR="00197399" w:rsidRPr="005D2CF1" w:rsidRDefault="00197399" w:rsidP="002264F5">
            <w:pPr>
              <w:pStyle w:val="TAL"/>
            </w:pPr>
            <w:r w:rsidRPr="005D2CF1">
              <w:t>Expected UE Moving Trajectory</w:t>
            </w:r>
          </w:p>
        </w:tc>
        <w:tc>
          <w:tcPr>
            <w:tcW w:w="2665" w:type="dxa"/>
            <w:shd w:val="clear" w:color="auto" w:fill="auto"/>
          </w:tcPr>
          <w:p w14:paraId="5FC6FF30" w14:textId="77777777" w:rsidR="00197399" w:rsidRPr="005D2CF1" w:rsidRDefault="00197399" w:rsidP="002264F5">
            <w:pPr>
              <w:pStyle w:val="TAC"/>
            </w:pPr>
            <w:r w:rsidRPr="005D2CF1">
              <w:t>AMF</w:t>
            </w:r>
          </w:p>
        </w:tc>
      </w:tr>
      <w:tr w:rsidR="00197399" w:rsidRPr="005D2CF1" w14:paraId="11954F88" w14:textId="77777777" w:rsidTr="002264F5">
        <w:trPr>
          <w:trHeight w:val="262"/>
          <w:jc w:val="center"/>
        </w:trPr>
        <w:tc>
          <w:tcPr>
            <w:tcW w:w="3090" w:type="dxa"/>
            <w:shd w:val="clear" w:color="auto" w:fill="auto"/>
            <w:tcMar>
              <w:top w:w="15" w:type="dxa"/>
              <w:left w:w="108" w:type="dxa"/>
              <w:bottom w:w="0" w:type="dxa"/>
              <w:right w:w="108" w:type="dxa"/>
            </w:tcMar>
          </w:tcPr>
          <w:p w14:paraId="4951CDAA" w14:textId="77777777" w:rsidR="00197399" w:rsidRPr="005D2CF1" w:rsidRDefault="00197399" w:rsidP="002264F5">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624BC58D" w14:textId="77777777" w:rsidR="00197399" w:rsidRPr="005D2CF1" w:rsidRDefault="00197399" w:rsidP="002264F5">
            <w:pPr>
              <w:pStyle w:val="TAL"/>
            </w:pPr>
            <w:r w:rsidRPr="005D2CF1">
              <w:t>Expected UE Moving Trajectory</w:t>
            </w:r>
          </w:p>
          <w:p w14:paraId="0FE6A76A" w14:textId="77777777" w:rsidR="00197399" w:rsidRPr="005D2CF1" w:rsidRDefault="00197399" w:rsidP="002264F5">
            <w:pPr>
              <w:pStyle w:val="TAL"/>
            </w:pPr>
            <w:r w:rsidRPr="005D2CF1">
              <w:t>Stationary Indication</w:t>
            </w:r>
          </w:p>
        </w:tc>
        <w:tc>
          <w:tcPr>
            <w:tcW w:w="2665" w:type="dxa"/>
            <w:shd w:val="clear" w:color="auto" w:fill="auto"/>
          </w:tcPr>
          <w:p w14:paraId="1EB14448" w14:textId="77777777" w:rsidR="00197399" w:rsidRPr="005D2CF1" w:rsidRDefault="00197399" w:rsidP="002264F5">
            <w:pPr>
              <w:pStyle w:val="TAC"/>
            </w:pPr>
            <w:r w:rsidRPr="005D2CF1">
              <w:t>AMF</w:t>
            </w:r>
          </w:p>
        </w:tc>
      </w:tr>
    </w:tbl>
    <w:p w14:paraId="2818D1ED" w14:textId="77777777" w:rsidR="00197399" w:rsidRPr="005D2CF1" w:rsidRDefault="00197399" w:rsidP="00197399">
      <w:pPr>
        <w:rPr>
          <w:lang w:eastAsia="zh-CN"/>
        </w:rPr>
      </w:pPr>
    </w:p>
    <w:p w14:paraId="5B3A2971" w14:textId="4C589B70" w:rsidR="00197399" w:rsidRDefault="00197399" w:rsidP="00197399">
      <w:pPr>
        <w:rPr>
          <w:lang w:eastAsia="zh-CN"/>
        </w:rPr>
      </w:pPr>
      <w:r w:rsidRPr="005D2CF1">
        <w:rPr>
          <w:lang w:eastAsia="zh-CN"/>
        </w:rPr>
        <w:t xml:space="preserve">When the NWDAF detects those UEs that deviate from the expected UE behaviour, e.g. unexpected UE location, abnormal traffic pattern, wrong destination </w:t>
      </w:r>
      <w:proofErr w:type="gramStart"/>
      <w:r w:rsidRPr="005D2CF1">
        <w:rPr>
          <w:lang w:eastAsia="zh-CN"/>
        </w:rPr>
        <w:t>address</w:t>
      </w:r>
      <w:proofErr w:type="gramEnd"/>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7E4FE649" w14:textId="5A426D1D" w:rsidR="00BD5992" w:rsidRDefault="00BD5992" w:rsidP="00197399">
      <w:pPr>
        <w:rPr>
          <w:lang w:eastAsia="zh-CN"/>
        </w:rPr>
      </w:pPr>
    </w:p>
    <w:p w14:paraId="3DB90FAE" w14:textId="07B4F968" w:rsidR="00BD5992" w:rsidRPr="00BD5992" w:rsidRDefault="00BD5992" w:rsidP="00BD5992">
      <w:pPr>
        <w:ind w:right="-99"/>
        <w:jc w:val="center"/>
        <w:rPr>
          <w:noProof/>
          <w:color w:val="FF0000"/>
          <w:sz w:val="36"/>
          <w:szCs w:val="36"/>
          <w:lang w:eastAsia="ko-KR"/>
        </w:rPr>
      </w:pPr>
      <w:bookmarkStart w:id="60" w:name="_Toc68001633"/>
      <w:r w:rsidRPr="00C91B83">
        <w:rPr>
          <w:noProof/>
          <w:color w:val="FF0000"/>
          <w:sz w:val="36"/>
          <w:szCs w:val="36"/>
          <w:lang w:eastAsia="ko-KR"/>
        </w:rPr>
        <w:lastRenderedPageBreak/>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39FC6CD3" w14:textId="0609B6DE" w:rsidR="00BD5992" w:rsidRPr="005D2CF1" w:rsidRDefault="00BD5992" w:rsidP="00BD5992">
      <w:pPr>
        <w:pStyle w:val="2"/>
      </w:pPr>
      <w:r w:rsidRPr="005D2CF1">
        <w:rPr>
          <w:lang w:eastAsia="zh-CN"/>
        </w:rPr>
        <w:t>7.1</w:t>
      </w:r>
      <w:r w:rsidRPr="005D2CF1">
        <w:tab/>
        <w:t>General</w:t>
      </w:r>
      <w:bookmarkEnd w:id="60"/>
    </w:p>
    <w:p w14:paraId="23E79D91" w14:textId="77777777" w:rsidR="00BD5992" w:rsidRPr="005D2CF1" w:rsidRDefault="00BD5992" w:rsidP="00BD5992">
      <w:r w:rsidRPr="005D2CF1">
        <w:t>Table</w:t>
      </w:r>
      <w:r>
        <w:t xml:space="preserve"> 7.1-1</w:t>
      </w:r>
      <w:r w:rsidRPr="005D2CF1">
        <w:t xml:space="preserve"> illustrates the NWDAF Services.</w:t>
      </w:r>
    </w:p>
    <w:p w14:paraId="07947F06" w14:textId="77777777" w:rsidR="00BD5992" w:rsidRPr="005D2CF1" w:rsidRDefault="00BD5992" w:rsidP="00BD5992">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BD5992" w:rsidRPr="005D2CF1" w14:paraId="00E82B47" w14:textId="77777777" w:rsidTr="002264F5">
        <w:tc>
          <w:tcPr>
            <w:tcW w:w="2830" w:type="dxa"/>
            <w:tcBorders>
              <w:bottom w:val="single" w:sz="4" w:space="0" w:color="auto"/>
            </w:tcBorders>
          </w:tcPr>
          <w:p w14:paraId="66D9B742" w14:textId="77777777" w:rsidR="00BD5992" w:rsidRPr="005D2CF1" w:rsidRDefault="00BD5992" w:rsidP="002264F5">
            <w:pPr>
              <w:pStyle w:val="TAH"/>
            </w:pPr>
            <w:r w:rsidRPr="005D2CF1">
              <w:t>Service Name</w:t>
            </w:r>
          </w:p>
        </w:tc>
        <w:tc>
          <w:tcPr>
            <w:tcW w:w="2219" w:type="dxa"/>
          </w:tcPr>
          <w:p w14:paraId="49585404" w14:textId="77777777" w:rsidR="00BD5992" w:rsidRPr="005D2CF1" w:rsidRDefault="00BD5992" w:rsidP="002264F5">
            <w:pPr>
              <w:pStyle w:val="TAH"/>
            </w:pPr>
            <w:r w:rsidRPr="005D2CF1">
              <w:t>Service Operations</w:t>
            </w:r>
          </w:p>
        </w:tc>
        <w:tc>
          <w:tcPr>
            <w:tcW w:w="1770" w:type="dxa"/>
            <w:tcBorders>
              <w:bottom w:val="single" w:sz="4" w:space="0" w:color="auto"/>
            </w:tcBorders>
          </w:tcPr>
          <w:p w14:paraId="5C9BECA7" w14:textId="77777777" w:rsidR="00BD5992" w:rsidRPr="005D2CF1" w:rsidRDefault="00BD5992" w:rsidP="002264F5">
            <w:pPr>
              <w:pStyle w:val="TAH"/>
            </w:pPr>
            <w:r w:rsidRPr="005D2CF1">
              <w:t>Operation</w:t>
            </w:r>
          </w:p>
          <w:p w14:paraId="64D29C48" w14:textId="77777777" w:rsidR="00BD5992" w:rsidRPr="005D2CF1" w:rsidRDefault="00BD5992" w:rsidP="002264F5">
            <w:pPr>
              <w:pStyle w:val="TAH"/>
            </w:pPr>
            <w:r w:rsidRPr="005D2CF1">
              <w:t>Semantics</w:t>
            </w:r>
          </w:p>
        </w:tc>
        <w:tc>
          <w:tcPr>
            <w:tcW w:w="1786" w:type="dxa"/>
          </w:tcPr>
          <w:p w14:paraId="7EC25948" w14:textId="77777777" w:rsidR="00BD5992" w:rsidRPr="005D2CF1" w:rsidRDefault="00BD5992" w:rsidP="002264F5">
            <w:pPr>
              <w:pStyle w:val="TAH"/>
            </w:pPr>
            <w:r w:rsidRPr="005D2CF1">
              <w:t>Example Consumer(s)</w:t>
            </w:r>
          </w:p>
        </w:tc>
      </w:tr>
      <w:tr w:rsidR="00BD5992" w:rsidRPr="005D2CF1" w14:paraId="44AB134F" w14:textId="77777777" w:rsidTr="002264F5">
        <w:tc>
          <w:tcPr>
            <w:tcW w:w="2830" w:type="dxa"/>
            <w:tcBorders>
              <w:bottom w:val="nil"/>
            </w:tcBorders>
            <w:shd w:val="clear" w:color="auto" w:fill="auto"/>
          </w:tcPr>
          <w:p w14:paraId="65D0E9AE" w14:textId="77777777" w:rsidR="00BD5992" w:rsidRPr="005D2CF1" w:rsidRDefault="00BD5992" w:rsidP="002264F5">
            <w:pPr>
              <w:pStyle w:val="TAL"/>
            </w:pPr>
            <w:proofErr w:type="spellStart"/>
            <w:r w:rsidRPr="005D2CF1">
              <w:t>Nnwdaf_AnalyticsSubscription</w:t>
            </w:r>
            <w:proofErr w:type="spellEnd"/>
          </w:p>
        </w:tc>
        <w:tc>
          <w:tcPr>
            <w:tcW w:w="2219" w:type="dxa"/>
          </w:tcPr>
          <w:p w14:paraId="1AA19C78" w14:textId="77777777" w:rsidR="00BD5992" w:rsidRPr="005D2CF1" w:rsidRDefault="00BD5992" w:rsidP="002264F5">
            <w:pPr>
              <w:pStyle w:val="TAL"/>
            </w:pPr>
            <w:r w:rsidRPr="005D2CF1">
              <w:t>Subscribe</w:t>
            </w:r>
          </w:p>
        </w:tc>
        <w:tc>
          <w:tcPr>
            <w:tcW w:w="1770" w:type="dxa"/>
            <w:tcBorders>
              <w:bottom w:val="nil"/>
            </w:tcBorders>
            <w:shd w:val="clear" w:color="auto" w:fill="auto"/>
          </w:tcPr>
          <w:p w14:paraId="44FC67E2" w14:textId="77777777" w:rsidR="00BD5992" w:rsidRPr="005D2CF1" w:rsidRDefault="00BD5992" w:rsidP="002264F5">
            <w:pPr>
              <w:pStyle w:val="TAL"/>
            </w:pPr>
            <w:r w:rsidRPr="005D2CF1">
              <w:t>Subscribe / Notify</w:t>
            </w:r>
          </w:p>
        </w:tc>
        <w:tc>
          <w:tcPr>
            <w:tcW w:w="1786" w:type="dxa"/>
          </w:tcPr>
          <w:p w14:paraId="222A1D1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DC38984" w14:textId="77777777" w:rsidTr="002264F5">
        <w:tc>
          <w:tcPr>
            <w:tcW w:w="2830" w:type="dxa"/>
            <w:tcBorders>
              <w:top w:val="nil"/>
              <w:bottom w:val="nil"/>
            </w:tcBorders>
            <w:shd w:val="clear" w:color="auto" w:fill="auto"/>
          </w:tcPr>
          <w:p w14:paraId="7210A59F" w14:textId="77777777" w:rsidR="00BD5992" w:rsidRPr="005D2CF1" w:rsidRDefault="00BD5992" w:rsidP="002264F5">
            <w:pPr>
              <w:pStyle w:val="TAL"/>
            </w:pPr>
          </w:p>
        </w:tc>
        <w:tc>
          <w:tcPr>
            <w:tcW w:w="2219" w:type="dxa"/>
          </w:tcPr>
          <w:p w14:paraId="03AEC27F" w14:textId="77777777" w:rsidR="00BD5992" w:rsidRPr="005D2CF1" w:rsidRDefault="00BD5992" w:rsidP="002264F5">
            <w:pPr>
              <w:pStyle w:val="TAL"/>
            </w:pPr>
            <w:r w:rsidRPr="005D2CF1">
              <w:t>Unsubscribe</w:t>
            </w:r>
          </w:p>
        </w:tc>
        <w:tc>
          <w:tcPr>
            <w:tcW w:w="1770" w:type="dxa"/>
            <w:tcBorders>
              <w:top w:val="nil"/>
              <w:bottom w:val="nil"/>
            </w:tcBorders>
            <w:shd w:val="clear" w:color="auto" w:fill="auto"/>
          </w:tcPr>
          <w:p w14:paraId="62682DD1" w14:textId="77777777" w:rsidR="00BD5992" w:rsidRPr="005D2CF1" w:rsidRDefault="00BD5992" w:rsidP="002264F5">
            <w:pPr>
              <w:pStyle w:val="TAL"/>
            </w:pPr>
          </w:p>
        </w:tc>
        <w:tc>
          <w:tcPr>
            <w:tcW w:w="1786" w:type="dxa"/>
          </w:tcPr>
          <w:p w14:paraId="51B2A728"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0A2F8607" w14:textId="77777777" w:rsidTr="002264F5">
        <w:tc>
          <w:tcPr>
            <w:tcW w:w="2830" w:type="dxa"/>
            <w:tcBorders>
              <w:top w:val="nil"/>
              <w:bottom w:val="nil"/>
            </w:tcBorders>
            <w:shd w:val="clear" w:color="auto" w:fill="auto"/>
          </w:tcPr>
          <w:p w14:paraId="617F5A94" w14:textId="77777777" w:rsidR="00BD5992" w:rsidRPr="005D2CF1" w:rsidRDefault="00BD5992" w:rsidP="002264F5">
            <w:pPr>
              <w:pStyle w:val="TAL"/>
            </w:pPr>
          </w:p>
        </w:tc>
        <w:tc>
          <w:tcPr>
            <w:tcW w:w="2219" w:type="dxa"/>
          </w:tcPr>
          <w:p w14:paraId="6DC2C07F" w14:textId="77777777" w:rsidR="00BD5992" w:rsidRPr="005D2CF1" w:rsidRDefault="00BD5992" w:rsidP="002264F5">
            <w:pPr>
              <w:pStyle w:val="TAL"/>
            </w:pPr>
            <w:r w:rsidRPr="005D2CF1">
              <w:t>Notify</w:t>
            </w:r>
          </w:p>
        </w:tc>
        <w:tc>
          <w:tcPr>
            <w:tcW w:w="1770" w:type="dxa"/>
            <w:tcBorders>
              <w:top w:val="nil"/>
              <w:bottom w:val="single" w:sz="4" w:space="0" w:color="auto"/>
            </w:tcBorders>
            <w:shd w:val="clear" w:color="auto" w:fill="auto"/>
          </w:tcPr>
          <w:p w14:paraId="635FB515" w14:textId="77777777" w:rsidR="00BD5992" w:rsidRPr="005D2CF1" w:rsidRDefault="00BD5992" w:rsidP="002264F5">
            <w:pPr>
              <w:pStyle w:val="TAL"/>
            </w:pPr>
          </w:p>
        </w:tc>
        <w:tc>
          <w:tcPr>
            <w:tcW w:w="1786" w:type="dxa"/>
          </w:tcPr>
          <w:p w14:paraId="69B2C4A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58B5C9D" w14:textId="77777777" w:rsidTr="002264F5">
        <w:tc>
          <w:tcPr>
            <w:tcW w:w="2830" w:type="dxa"/>
            <w:tcBorders>
              <w:top w:val="nil"/>
              <w:bottom w:val="single" w:sz="4" w:space="0" w:color="auto"/>
            </w:tcBorders>
            <w:shd w:val="clear" w:color="auto" w:fill="auto"/>
          </w:tcPr>
          <w:p w14:paraId="5C356CF8" w14:textId="77777777" w:rsidR="00BD5992" w:rsidRPr="005D2CF1" w:rsidRDefault="00BD5992" w:rsidP="002264F5">
            <w:pPr>
              <w:pStyle w:val="TAL"/>
            </w:pPr>
          </w:p>
        </w:tc>
        <w:tc>
          <w:tcPr>
            <w:tcW w:w="2219" w:type="dxa"/>
          </w:tcPr>
          <w:p w14:paraId="08A2494D"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54E2D554" w14:textId="77777777" w:rsidR="00BD5992" w:rsidRPr="005D2CF1" w:rsidRDefault="00BD5992" w:rsidP="002264F5">
            <w:pPr>
              <w:pStyle w:val="TAL"/>
            </w:pPr>
            <w:r>
              <w:t>Request / Response</w:t>
            </w:r>
          </w:p>
        </w:tc>
        <w:tc>
          <w:tcPr>
            <w:tcW w:w="1786" w:type="dxa"/>
          </w:tcPr>
          <w:p w14:paraId="1D1EE6DD" w14:textId="77777777" w:rsidR="00BD5992" w:rsidRPr="005D2CF1" w:rsidRDefault="00BD5992" w:rsidP="002264F5">
            <w:pPr>
              <w:pStyle w:val="TAL"/>
            </w:pPr>
            <w:r>
              <w:t>NWDAF</w:t>
            </w:r>
          </w:p>
        </w:tc>
      </w:tr>
      <w:tr w:rsidR="00BD5992" w:rsidRPr="005D2CF1" w14:paraId="527F9634" w14:textId="77777777" w:rsidTr="002264F5">
        <w:tc>
          <w:tcPr>
            <w:tcW w:w="2830" w:type="dxa"/>
            <w:tcBorders>
              <w:top w:val="single" w:sz="4" w:space="0" w:color="auto"/>
              <w:bottom w:val="nil"/>
            </w:tcBorders>
            <w:shd w:val="clear" w:color="auto" w:fill="auto"/>
          </w:tcPr>
          <w:p w14:paraId="0E6CD2F2" w14:textId="77777777" w:rsidR="00BD5992" w:rsidRPr="005D2CF1" w:rsidRDefault="00BD5992" w:rsidP="002264F5">
            <w:pPr>
              <w:pStyle w:val="TAL"/>
            </w:pPr>
            <w:proofErr w:type="spellStart"/>
            <w:r w:rsidRPr="005D2CF1">
              <w:t>Nnwdaf_AnalyticsInfo</w:t>
            </w:r>
            <w:proofErr w:type="spellEnd"/>
          </w:p>
        </w:tc>
        <w:tc>
          <w:tcPr>
            <w:tcW w:w="2219" w:type="dxa"/>
          </w:tcPr>
          <w:p w14:paraId="7FE55491" w14:textId="77777777" w:rsidR="00BD5992" w:rsidRPr="005D2CF1" w:rsidRDefault="00BD5992" w:rsidP="002264F5">
            <w:pPr>
              <w:pStyle w:val="TAL"/>
            </w:pPr>
            <w:r w:rsidRPr="005D2CF1">
              <w:t>Request</w:t>
            </w:r>
          </w:p>
        </w:tc>
        <w:tc>
          <w:tcPr>
            <w:tcW w:w="1770" w:type="dxa"/>
          </w:tcPr>
          <w:p w14:paraId="1BEA49E5" w14:textId="77777777" w:rsidR="00BD5992" w:rsidRPr="005D2CF1" w:rsidRDefault="00BD5992" w:rsidP="002264F5">
            <w:pPr>
              <w:pStyle w:val="TAL"/>
            </w:pPr>
            <w:r w:rsidRPr="005D2CF1">
              <w:t>Request / Response</w:t>
            </w:r>
          </w:p>
        </w:tc>
        <w:tc>
          <w:tcPr>
            <w:tcW w:w="1786" w:type="dxa"/>
          </w:tcPr>
          <w:p w14:paraId="06219C8E"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773890DD" w14:textId="77777777" w:rsidTr="002264F5">
        <w:tc>
          <w:tcPr>
            <w:tcW w:w="2830" w:type="dxa"/>
            <w:tcBorders>
              <w:top w:val="nil"/>
              <w:bottom w:val="single" w:sz="4" w:space="0" w:color="auto"/>
            </w:tcBorders>
            <w:shd w:val="clear" w:color="auto" w:fill="auto"/>
          </w:tcPr>
          <w:p w14:paraId="03B21F96" w14:textId="77777777" w:rsidR="00BD5992" w:rsidRPr="005D2CF1" w:rsidRDefault="00BD5992" w:rsidP="002264F5">
            <w:pPr>
              <w:pStyle w:val="TAL"/>
            </w:pPr>
          </w:p>
        </w:tc>
        <w:tc>
          <w:tcPr>
            <w:tcW w:w="2219" w:type="dxa"/>
          </w:tcPr>
          <w:p w14:paraId="63727709"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394D814A" w14:textId="77777777" w:rsidR="00BD5992" w:rsidRPr="005D2CF1" w:rsidRDefault="00BD5992" w:rsidP="002264F5">
            <w:pPr>
              <w:pStyle w:val="TAL"/>
            </w:pPr>
            <w:r>
              <w:t>Request / Response</w:t>
            </w:r>
          </w:p>
        </w:tc>
        <w:tc>
          <w:tcPr>
            <w:tcW w:w="1786" w:type="dxa"/>
          </w:tcPr>
          <w:p w14:paraId="6D65D8BC" w14:textId="77777777" w:rsidR="00BD5992" w:rsidRPr="005D2CF1" w:rsidRDefault="00BD5992" w:rsidP="002264F5">
            <w:pPr>
              <w:pStyle w:val="TAL"/>
            </w:pPr>
            <w:r>
              <w:t>NWDAF</w:t>
            </w:r>
          </w:p>
        </w:tc>
      </w:tr>
      <w:tr w:rsidR="00BD5992" w:rsidRPr="005D2CF1" w14:paraId="15DEED98" w14:textId="77777777" w:rsidTr="002264F5">
        <w:tc>
          <w:tcPr>
            <w:tcW w:w="2830" w:type="dxa"/>
            <w:tcBorders>
              <w:bottom w:val="nil"/>
            </w:tcBorders>
          </w:tcPr>
          <w:p w14:paraId="501A7621" w14:textId="77777777" w:rsidR="00BD5992" w:rsidRPr="005D2CF1" w:rsidRDefault="00BD5992" w:rsidP="002264F5">
            <w:pPr>
              <w:pStyle w:val="TAL"/>
            </w:pPr>
            <w:proofErr w:type="spellStart"/>
            <w:r w:rsidRPr="00E9603C">
              <w:t>N</w:t>
            </w:r>
            <w:r>
              <w:t>nwdaf</w:t>
            </w:r>
            <w:r w:rsidRPr="00E9603C">
              <w:t>_DataManagement</w:t>
            </w:r>
            <w:proofErr w:type="spellEnd"/>
          </w:p>
        </w:tc>
        <w:tc>
          <w:tcPr>
            <w:tcW w:w="2219" w:type="dxa"/>
          </w:tcPr>
          <w:p w14:paraId="2232B5F8" w14:textId="77777777" w:rsidR="00BD5992" w:rsidRPr="005D2CF1" w:rsidRDefault="00BD5992" w:rsidP="002264F5">
            <w:pPr>
              <w:pStyle w:val="TAL"/>
            </w:pPr>
            <w:r>
              <w:t>Subscribe</w:t>
            </w:r>
          </w:p>
        </w:tc>
        <w:tc>
          <w:tcPr>
            <w:tcW w:w="1770" w:type="dxa"/>
            <w:tcBorders>
              <w:bottom w:val="nil"/>
            </w:tcBorders>
          </w:tcPr>
          <w:p w14:paraId="0E7BA6BD" w14:textId="77777777" w:rsidR="00BD5992" w:rsidRPr="005D2CF1" w:rsidRDefault="00BD5992" w:rsidP="002264F5">
            <w:pPr>
              <w:pStyle w:val="TAL"/>
            </w:pPr>
            <w:r w:rsidRPr="005D2CF1">
              <w:t>Subscribe / Notify</w:t>
            </w:r>
          </w:p>
        </w:tc>
        <w:tc>
          <w:tcPr>
            <w:tcW w:w="1786" w:type="dxa"/>
          </w:tcPr>
          <w:p w14:paraId="38B86A9D" w14:textId="77777777" w:rsidR="00BD5992" w:rsidRPr="005D2CF1" w:rsidRDefault="00BD5992" w:rsidP="002264F5">
            <w:pPr>
              <w:pStyle w:val="TAL"/>
            </w:pPr>
            <w:r w:rsidRPr="00E9603C">
              <w:t>NWDAF</w:t>
            </w:r>
            <w:r>
              <w:t>, DCCF, MFAF</w:t>
            </w:r>
          </w:p>
        </w:tc>
      </w:tr>
      <w:tr w:rsidR="00BD5992" w:rsidRPr="005D2CF1" w14:paraId="50AFDE00" w14:textId="77777777" w:rsidTr="002264F5">
        <w:tc>
          <w:tcPr>
            <w:tcW w:w="2830" w:type="dxa"/>
            <w:tcBorders>
              <w:top w:val="nil"/>
              <w:bottom w:val="nil"/>
            </w:tcBorders>
          </w:tcPr>
          <w:p w14:paraId="244D8A8E" w14:textId="77777777" w:rsidR="00BD5992" w:rsidRPr="005D2CF1" w:rsidRDefault="00BD5992" w:rsidP="002264F5">
            <w:pPr>
              <w:pStyle w:val="TAL"/>
            </w:pPr>
          </w:p>
        </w:tc>
        <w:tc>
          <w:tcPr>
            <w:tcW w:w="2219" w:type="dxa"/>
          </w:tcPr>
          <w:p w14:paraId="4DC9351D" w14:textId="77777777" w:rsidR="00BD5992" w:rsidRPr="005D2CF1" w:rsidRDefault="00BD5992" w:rsidP="002264F5">
            <w:pPr>
              <w:pStyle w:val="TAL"/>
            </w:pPr>
            <w:r w:rsidRPr="00E9603C">
              <w:t>Notify</w:t>
            </w:r>
          </w:p>
        </w:tc>
        <w:tc>
          <w:tcPr>
            <w:tcW w:w="1770" w:type="dxa"/>
            <w:tcBorders>
              <w:top w:val="nil"/>
              <w:bottom w:val="single" w:sz="4" w:space="0" w:color="auto"/>
            </w:tcBorders>
          </w:tcPr>
          <w:p w14:paraId="3B0776F9" w14:textId="77777777" w:rsidR="00BD5992" w:rsidRPr="005D2CF1" w:rsidRDefault="00BD5992" w:rsidP="002264F5">
            <w:pPr>
              <w:pStyle w:val="TAL"/>
            </w:pPr>
          </w:p>
        </w:tc>
        <w:tc>
          <w:tcPr>
            <w:tcW w:w="1786" w:type="dxa"/>
          </w:tcPr>
          <w:p w14:paraId="286BF557" w14:textId="77777777" w:rsidR="00BD5992" w:rsidRPr="005D2CF1" w:rsidRDefault="00BD5992" w:rsidP="002264F5">
            <w:pPr>
              <w:pStyle w:val="TAL"/>
            </w:pPr>
            <w:r w:rsidRPr="00E9603C">
              <w:t>NWDAF</w:t>
            </w:r>
            <w:r>
              <w:t>, DCCF, MFAF</w:t>
            </w:r>
          </w:p>
        </w:tc>
      </w:tr>
      <w:tr w:rsidR="00BD5992" w:rsidRPr="005D2CF1" w14:paraId="2117B098" w14:textId="77777777" w:rsidTr="002264F5">
        <w:tc>
          <w:tcPr>
            <w:tcW w:w="2830" w:type="dxa"/>
            <w:tcBorders>
              <w:top w:val="nil"/>
              <w:bottom w:val="single" w:sz="4" w:space="0" w:color="auto"/>
            </w:tcBorders>
          </w:tcPr>
          <w:p w14:paraId="05E48636" w14:textId="77777777" w:rsidR="00BD5992" w:rsidRPr="005D2CF1" w:rsidRDefault="00BD5992" w:rsidP="002264F5">
            <w:pPr>
              <w:pStyle w:val="TAL"/>
            </w:pPr>
          </w:p>
        </w:tc>
        <w:tc>
          <w:tcPr>
            <w:tcW w:w="2219" w:type="dxa"/>
          </w:tcPr>
          <w:p w14:paraId="2AFD81C9" w14:textId="77777777" w:rsidR="00BD5992" w:rsidRPr="005D2CF1" w:rsidRDefault="00BD5992" w:rsidP="002264F5">
            <w:pPr>
              <w:pStyle w:val="TAL"/>
            </w:pPr>
            <w:r w:rsidRPr="00E9603C">
              <w:t>Fetch</w:t>
            </w:r>
          </w:p>
        </w:tc>
        <w:tc>
          <w:tcPr>
            <w:tcW w:w="1770" w:type="dxa"/>
            <w:tcBorders>
              <w:top w:val="single" w:sz="4" w:space="0" w:color="auto"/>
            </w:tcBorders>
          </w:tcPr>
          <w:p w14:paraId="5A68D063" w14:textId="77777777" w:rsidR="00BD5992" w:rsidRPr="005D2CF1" w:rsidRDefault="00BD5992" w:rsidP="002264F5">
            <w:pPr>
              <w:pStyle w:val="TAL"/>
            </w:pPr>
            <w:r w:rsidRPr="00E9603C">
              <w:t>Request / Response</w:t>
            </w:r>
          </w:p>
        </w:tc>
        <w:tc>
          <w:tcPr>
            <w:tcW w:w="1786" w:type="dxa"/>
          </w:tcPr>
          <w:p w14:paraId="020F540A" w14:textId="77777777" w:rsidR="00BD5992" w:rsidRPr="005D2CF1" w:rsidRDefault="00BD5992" w:rsidP="002264F5">
            <w:pPr>
              <w:pStyle w:val="TAL"/>
            </w:pPr>
            <w:r w:rsidRPr="00E9603C">
              <w:t>NWDAF</w:t>
            </w:r>
            <w:r>
              <w:t>, DCCF, MFAF</w:t>
            </w:r>
          </w:p>
        </w:tc>
      </w:tr>
      <w:tr w:rsidR="00BD5992" w:rsidRPr="005D2CF1" w14:paraId="55947B51" w14:textId="77777777" w:rsidTr="002264F5">
        <w:tc>
          <w:tcPr>
            <w:tcW w:w="2830" w:type="dxa"/>
            <w:tcBorders>
              <w:bottom w:val="nil"/>
            </w:tcBorders>
          </w:tcPr>
          <w:p w14:paraId="24DE6A19" w14:textId="77777777" w:rsidR="00BD5992" w:rsidRPr="005D2CF1" w:rsidRDefault="00BD5992" w:rsidP="002264F5">
            <w:pPr>
              <w:pStyle w:val="TAL"/>
            </w:pPr>
            <w:proofErr w:type="spellStart"/>
            <w:r w:rsidRPr="00FB5E70">
              <w:t>Nnwdaf_MLModelProvision</w:t>
            </w:r>
            <w:proofErr w:type="spellEnd"/>
          </w:p>
        </w:tc>
        <w:tc>
          <w:tcPr>
            <w:tcW w:w="2219" w:type="dxa"/>
          </w:tcPr>
          <w:p w14:paraId="03991861" w14:textId="77777777" w:rsidR="00BD5992" w:rsidRPr="005D2CF1" w:rsidRDefault="00BD5992" w:rsidP="002264F5">
            <w:pPr>
              <w:pStyle w:val="TAL"/>
            </w:pPr>
            <w:r w:rsidRPr="00FB5E70">
              <w:t>Subscribe</w:t>
            </w:r>
          </w:p>
        </w:tc>
        <w:tc>
          <w:tcPr>
            <w:tcW w:w="1770" w:type="dxa"/>
            <w:tcBorders>
              <w:bottom w:val="nil"/>
            </w:tcBorders>
          </w:tcPr>
          <w:p w14:paraId="2348E5CE" w14:textId="77777777" w:rsidR="00BD5992" w:rsidRPr="005D2CF1" w:rsidRDefault="00BD5992" w:rsidP="002264F5">
            <w:pPr>
              <w:pStyle w:val="TAL"/>
            </w:pPr>
            <w:r w:rsidRPr="00FB5E70">
              <w:t>Subscribe / Notify</w:t>
            </w:r>
          </w:p>
        </w:tc>
        <w:tc>
          <w:tcPr>
            <w:tcW w:w="1786" w:type="dxa"/>
          </w:tcPr>
          <w:p w14:paraId="3EA4DBE3" w14:textId="77777777" w:rsidR="00BD5992" w:rsidRPr="005D2CF1" w:rsidRDefault="00BD5992" w:rsidP="002264F5">
            <w:pPr>
              <w:pStyle w:val="TAL"/>
            </w:pPr>
            <w:r w:rsidRPr="00FB5E70">
              <w:rPr>
                <w:rFonts w:hint="eastAsia"/>
              </w:rPr>
              <w:t>NWDAF</w:t>
            </w:r>
          </w:p>
        </w:tc>
      </w:tr>
      <w:tr w:rsidR="00BD5992" w:rsidRPr="005D2CF1" w14:paraId="13C14DB9" w14:textId="77777777" w:rsidTr="002264F5">
        <w:tc>
          <w:tcPr>
            <w:tcW w:w="2830" w:type="dxa"/>
            <w:tcBorders>
              <w:top w:val="nil"/>
              <w:bottom w:val="nil"/>
            </w:tcBorders>
          </w:tcPr>
          <w:p w14:paraId="3C4BA2D3" w14:textId="77777777" w:rsidR="00BD5992" w:rsidRPr="005D2CF1" w:rsidRDefault="00BD5992" w:rsidP="002264F5">
            <w:pPr>
              <w:pStyle w:val="TAL"/>
            </w:pPr>
          </w:p>
        </w:tc>
        <w:tc>
          <w:tcPr>
            <w:tcW w:w="2219" w:type="dxa"/>
          </w:tcPr>
          <w:p w14:paraId="3CB24EAC" w14:textId="77777777" w:rsidR="00BD5992" w:rsidRPr="005D2CF1" w:rsidRDefault="00BD5992" w:rsidP="002264F5">
            <w:pPr>
              <w:pStyle w:val="TAL"/>
            </w:pPr>
            <w:r w:rsidRPr="00FB5E70">
              <w:t>Unsubscribe</w:t>
            </w:r>
          </w:p>
        </w:tc>
        <w:tc>
          <w:tcPr>
            <w:tcW w:w="1770" w:type="dxa"/>
            <w:tcBorders>
              <w:top w:val="nil"/>
              <w:bottom w:val="nil"/>
            </w:tcBorders>
          </w:tcPr>
          <w:p w14:paraId="1F80E40B" w14:textId="77777777" w:rsidR="00BD5992" w:rsidRPr="005D2CF1" w:rsidRDefault="00BD5992" w:rsidP="002264F5">
            <w:pPr>
              <w:pStyle w:val="TAL"/>
            </w:pPr>
          </w:p>
        </w:tc>
        <w:tc>
          <w:tcPr>
            <w:tcW w:w="1786" w:type="dxa"/>
          </w:tcPr>
          <w:p w14:paraId="2EB93F62" w14:textId="77777777" w:rsidR="00BD5992" w:rsidRPr="005D2CF1" w:rsidRDefault="00BD5992" w:rsidP="002264F5">
            <w:pPr>
              <w:pStyle w:val="TAL"/>
            </w:pPr>
            <w:r w:rsidRPr="00FB5E70">
              <w:rPr>
                <w:rFonts w:hint="eastAsia"/>
              </w:rPr>
              <w:t>NWDAF</w:t>
            </w:r>
          </w:p>
        </w:tc>
      </w:tr>
      <w:tr w:rsidR="00BD5992" w:rsidRPr="005D2CF1" w14:paraId="135D97DF" w14:textId="77777777" w:rsidTr="002264F5">
        <w:tc>
          <w:tcPr>
            <w:tcW w:w="2830" w:type="dxa"/>
            <w:tcBorders>
              <w:top w:val="nil"/>
              <w:bottom w:val="single" w:sz="4" w:space="0" w:color="auto"/>
            </w:tcBorders>
          </w:tcPr>
          <w:p w14:paraId="79CF71BE" w14:textId="77777777" w:rsidR="00BD5992" w:rsidRPr="005D2CF1" w:rsidRDefault="00BD5992" w:rsidP="002264F5">
            <w:pPr>
              <w:pStyle w:val="TAL"/>
            </w:pPr>
          </w:p>
        </w:tc>
        <w:tc>
          <w:tcPr>
            <w:tcW w:w="2219" w:type="dxa"/>
          </w:tcPr>
          <w:p w14:paraId="264B876D" w14:textId="77777777" w:rsidR="00BD5992" w:rsidRPr="005D2CF1" w:rsidRDefault="00BD5992" w:rsidP="002264F5">
            <w:pPr>
              <w:pStyle w:val="TAL"/>
            </w:pPr>
            <w:r w:rsidRPr="00FB5E70">
              <w:t>Notify</w:t>
            </w:r>
          </w:p>
        </w:tc>
        <w:tc>
          <w:tcPr>
            <w:tcW w:w="1770" w:type="dxa"/>
            <w:tcBorders>
              <w:top w:val="nil"/>
            </w:tcBorders>
          </w:tcPr>
          <w:p w14:paraId="3A972EC0" w14:textId="77777777" w:rsidR="00BD5992" w:rsidRPr="005D2CF1" w:rsidRDefault="00BD5992" w:rsidP="002264F5">
            <w:pPr>
              <w:pStyle w:val="TAL"/>
            </w:pPr>
          </w:p>
        </w:tc>
        <w:tc>
          <w:tcPr>
            <w:tcW w:w="1786" w:type="dxa"/>
          </w:tcPr>
          <w:p w14:paraId="54E94089" w14:textId="77777777" w:rsidR="00BD5992" w:rsidRPr="005D2CF1" w:rsidRDefault="00BD5992" w:rsidP="002264F5">
            <w:pPr>
              <w:pStyle w:val="TAL"/>
            </w:pPr>
            <w:r w:rsidRPr="00FB5E70">
              <w:rPr>
                <w:rFonts w:hint="eastAsia"/>
              </w:rPr>
              <w:t>NWDAF</w:t>
            </w:r>
          </w:p>
        </w:tc>
      </w:tr>
      <w:tr w:rsidR="00BD5992" w:rsidRPr="005D2CF1" w14:paraId="5F9DA516" w14:textId="77777777" w:rsidTr="002264F5">
        <w:tc>
          <w:tcPr>
            <w:tcW w:w="8605" w:type="dxa"/>
            <w:gridSpan w:val="4"/>
            <w:tcBorders>
              <w:top w:val="single" w:sz="4" w:space="0" w:color="auto"/>
              <w:bottom w:val="single" w:sz="4" w:space="0" w:color="auto"/>
            </w:tcBorders>
          </w:tcPr>
          <w:p w14:paraId="08980029" w14:textId="77777777" w:rsidR="00BD5992" w:rsidRPr="005D2CF1" w:rsidRDefault="00BD5992" w:rsidP="002264F5">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A4AD692" w14:textId="77777777" w:rsidR="00BD5992" w:rsidRDefault="00BD5992" w:rsidP="002264F5">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3416894A" w14:textId="0254156C" w:rsidR="00BD5992" w:rsidRPr="005D2CF1" w:rsidRDefault="00BD5992" w:rsidP="002264F5">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(i.e</w:t>
            </w:r>
            <w:r w:rsidRPr="00774971">
              <w:rPr>
                <w:highlight w:val="yellow"/>
              </w:rPr>
              <w:t xml:space="preserve">. </w:t>
            </w:r>
            <w:ins w:id="61" w:author="Xiaobo" w:date="2021-04-12T18:22:00Z">
              <w:r w:rsidRPr="00774971">
                <w:rPr>
                  <w:highlight w:val="yellow"/>
                  <w:rPrChange w:id="62" w:author="Xiaobo" w:date="2021-04-12T18:22:00Z">
                    <w:rPr/>
                  </w:rPrChange>
                </w:rPr>
                <w:t>NWDAF(</w:t>
              </w:r>
              <w:proofErr w:type="spellStart"/>
              <w:r w:rsidRPr="00774971">
                <w:rPr>
                  <w:highlight w:val="yellow"/>
                  <w:rPrChange w:id="63" w:author="Xiaobo" w:date="2021-04-12T18:22:00Z">
                    <w:rPr/>
                  </w:rPrChange>
                </w:rPr>
                <w:t>AnLF</w:t>
              </w:r>
              <w:proofErr w:type="spellEnd"/>
              <w:r w:rsidRPr="00774971">
                <w:rPr>
                  <w:highlight w:val="yellow"/>
                  <w:rPrChange w:id="64" w:author="Xiaobo" w:date="2021-04-12T18:22:00Z">
                    <w:rPr/>
                  </w:rPrChange>
                </w:rPr>
                <w:t>)</w:t>
              </w:r>
            </w:ins>
            <w:del w:id="65" w:author="Xiaobo" w:date="2021-04-12T18:22:00Z">
              <w:r w:rsidRPr="00774971" w:rsidDel="00BD5992">
                <w:rPr>
                  <w:highlight w:val="yellow"/>
                  <w:rPrChange w:id="66" w:author="Xiaobo" w:date="2021-04-12T18:22:00Z">
                    <w:rPr/>
                  </w:rPrChange>
                </w:rPr>
                <w:delText>NWDAF</w:delText>
              </w:r>
              <w:r w:rsidRPr="00774971" w:rsidDel="00BD5992">
                <w:rPr>
                  <w:highlight w:val="yellow"/>
                </w:rPr>
                <w:delText xml:space="preserve"> (AnLF)</w:delText>
              </w:r>
            </w:del>
            <w:r w:rsidRPr="00774971">
              <w:rPr>
                <w:highlight w:val="yellow"/>
              </w:rPr>
              <w:t xml:space="preserve">, </w:t>
            </w:r>
            <w:ins w:id="67" w:author="Xiaobo" w:date="2021-04-12T18:22:00Z">
              <w:r w:rsidRPr="00774971">
                <w:rPr>
                  <w:highlight w:val="yellow"/>
                </w:rPr>
                <w:t>NWDAF(MTLF)</w:t>
              </w:r>
            </w:ins>
            <w:del w:id="68" w:author="Xiaobo" w:date="2021-04-12T18:22:00Z">
              <w:r w:rsidRPr="00774971" w:rsidDel="00BD5992">
                <w:rPr>
                  <w:highlight w:val="yellow"/>
                </w:rPr>
                <w:delText>NWDAF (MTLF)</w:delText>
              </w:r>
            </w:del>
            <w:r w:rsidRPr="00774971">
              <w:rPr>
                <w:highlight w:val="yellow"/>
              </w:rPr>
              <w:t xml:space="preserve"> or </w:t>
            </w:r>
            <w:ins w:id="69" w:author="Xiaobo" w:date="2021-04-12T18:22:00Z">
              <w:r w:rsidRPr="00774971">
                <w:rPr>
                  <w:highlight w:val="yellow"/>
                </w:rPr>
                <w:t>NWDAF(</w:t>
              </w:r>
              <w:proofErr w:type="spellStart"/>
              <w:r w:rsidRPr="00774971">
                <w:rPr>
                  <w:highlight w:val="yellow"/>
                </w:rPr>
                <w:t>AnLF+MTLF</w:t>
              </w:r>
              <w:proofErr w:type="spellEnd"/>
              <w:r w:rsidRPr="00774971">
                <w:rPr>
                  <w:highlight w:val="yellow"/>
                </w:rPr>
                <w:t>)</w:t>
              </w:r>
            </w:ins>
            <w:del w:id="70" w:author="Xiaobo" w:date="2021-04-12T18:22:00Z">
              <w:r w:rsidRPr="00774971" w:rsidDel="00BD5992">
                <w:rPr>
                  <w:highlight w:val="yellow"/>
                </w:rPr>
                <w:delText>NWDAF (AnLF+MTLF)</w:delText>
              </w:r>
            </w:del>
            <w:r w:rsidRPr="00774971">
              <w:rPr>
                <w:highlight w:val="yellow"/>
              </w:rPr>
              <w:t>).</w:t>
            </w:r>
          </w:p>
        </w:tc>
      </w:tr>
    </w:tbl>
    <w:p w14:paraId="3DD32897" w14:textId="77777777" w:rsidR="00BD5992" w:rsidRPr="005D2CF1" w:rsidRDefault="00BD5992" w:rsidP="00BD5992"/>
    <w:p w14:paraId="68C8FC66" w14:textId="77777777" w:rsidR="00BD5992" w:rsidRPr="005D2CF1" w:rsidRDefault="00BD5992" w:rsidP="00BD5992">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0187C334" w14:textId="77777777" w:rsidR="00BD5992" w:rsidRPr="005D2CF1" w:rsidRDefault="00BD5992" w:rsidP="00BD5992">
      <w:r w:rsidRPr="005D2CF1">
        <w:t>Table</w:t>
      </w:r>
      <w:r>
        <w:t xml:space="preserve"> 7.1-2</w:t>
      </w:r>
      <w:r w:rsidRPr="005D2CF1">
        <w:t xml:space="preserve"> shows the analytics information provided by NWDAF service</w:t>
      </w:r>
      <w:r>
        <w:t>.</w:t>
      </w:r>
    </w:p>
    <w:p w14:paraId="505855D1" w14:textId="77777777" w:rsidR="00BD5992" w:rsidRPr="005D2CF1" w:rsidRDefault="00BD5992" w:rsidP="00BD5992">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BD5992" w:rsidRPr="005D2CF1" w14:paraId="7D6527EC" w14:textId="77777777" w:rsidTr="002264F5">
        <w:tc>
          <w:tcPr>
            <w:tcW w:w="1951" w:type="dxa"/>
          </w:tcPr>
          <w:p w14:paraId="67E1080B" w14:textId="77777777" w:rsidR="00BD5992" w:rsidRPr="005D2CF1" w:rsidRDefault="00BD5992" w:rsidP="002264F5">
            <w:pPr>
              <w:pStyle w:val="TAH"/>
            </w:pPr>
            <w:r w:rsidRPr="005D2CF1">
              <w:rPr>
                <w:rFonts w:eastAsia="Calibri"/>
              </w:rPr>
              <w:t>Analytics Information</w:t>
            </w:r>
          </w:p>
        </w:tc>
        <w:tc>
          <w:tcPr>
            <w:tcW w:w="3544" w:type="dxa"/>
          </w:tcPr>
          <w:p w14:paraId="3EFE807D" w14:textId="77777777" w:rsidR="00BD5992" w:rsidRPr="005D2CF1" w:rsidRDefault="00BD5992" w:rsidP="002264F5">
            <w:pPr>
              <w:pStyle w:val="TAH"/>
              <w:rPr>
                <w:lang w:eastAsia="zh-CN"/>
              </w:rPr>
            </w:pPr>
            <w:r w:rsidRPr="005D2CF1">
              <w:rPr>
                <w:lang w:eastAsia="ko-KR"/>
              </w:rPr>
              <w:t xml:space="preserve">Request </w:t>
            </w:r>
            <w:r w:rsidRPr="005D2CF1">
              <w:rPr>
                <w:rFonts w:eastAsia="Calibri"/>
              </w:rPr>
              <w:t>Description</w:t>
            </w:r>
          </w:p>
        </w:tc>
        <w:tc>
          <w:tcPr>
            <w:tcW w:w="4252" w:type="dxa"/>
          </w:tcPr>
          <w:p w14:paraId="449403DE" w14:textId="77777777" w:rsidR="00BD5992" w:rsidRPr="005D2CF1" w:rsidRDefault="00BD5992" w:rsidP="002264F5">
            <w:pPr>
              <w:pStyle w:val="TAH"/>
              <w:rPr>
                <w:rFonts w:eastAsia="Malgun Gothic"/>
                <w:lang w:eastAsia="ko-KR"/>
              </w:rPr>
            </w:pPr>
            <w:r w:rsidRPr="005D2CF1">
              <w:rPr>
                <w:lang w:eastAsia="ko-KR"/>
              </w:rPr>
              <w:t>Response Description</w:t>
            </w:r>
          </w:p>
        </w:tc>
      </w:tr>
      <w:tr w:rsidR="00BD5992" w:rsidRPr="005D2CF1" w14:paraId="1D2868DA" w14:textId="77777777" w:rsidTr="002264F5">
        <w:tc>
          <w:tcPr>
            <w:tcW w:w="1951" w:type="dxa"/>
          </w:tcPr>
          <w:p w14:paraId="2CB9857E" w14:textId="77777777" w:rsidR="00BD5992" w:rsidRPr="005D2CF1" w:rsidRDefault="00BD5992" w:rsidP="002264F5">
            <w:pPr>
              <w:pStyle w:val="TAL"/>
            </w:pPr>
            <w:r w:rsidRPr="005D2CF1">
              <w:t>Slice Load level information</w:t>
            </w:r>
          </w:p>
        </w:tc>
        <w:tc>
          <w:tcPr>
            <w:tcW w:w="3544" w:type="dxa"/>
          </w:tcPr>
          <w:p w14:paraId="6442F6E2" w14:textId="77777777" w:rsidR="00BD5992" w:rsidRPr="005D2CF1" w:rsidRDefault="00BD5992" w:rsidP="002264F5">
            <w:pPr>
              <w:pStyle w:val="TAL"/>
            </w:pPr>
            <w:r w:rsidRPr="005D2CF1">
              <w:t>Analytics ID: load level information</w:t>
            </w:r>
          </w:p>
        </w:tc>
        <w:tc>
          <w:tcPr>
            <w:tcW w:w="4252" w:type="dxa"/>
          </w:tcPr>
          <w:p w14:paraId="78061A35" w14:textId="77777777" w:rsidR="00BD5992" w:rsidRPr="005D2CF1" w:rsidRDefault="00BD5992" w:rsidP="002264F5">
            <w:pPr>
              <w:pStyle w:val="TAL"/>
            </w:pPr>
            <w:r w:rsidRPr="005D2CF1">
              <w:t>Load level of a Network Slice Instance reported either as notification of crossing of a given threshold or as periodic notification (if no threshold is provided).</w:t>
            </w:r>
          </w:p>
        </w:tc>
      </w:tr>
      <w:tr w:rsidR="00BD5992" w:rsidRPr="005D2CF1" w14:paraId="2FFA76FD" w14:textId="77777777" w:rsidTr="002264F5">
        <w:tc>
          <w:tcPr>
            <w:tcW w:w="1951" w:type="dxa"/>
          </w:tcPr>
          <w:p w14:paraId="324B47F1" w14:textId="77777777" w:rsidR="00BD5992" w:rsidRPr="005D2CF1" w:rsidRDefault="00BD5992" w:rsidP="002264F5">
            <w:pPr>
              <w:pStyle w:val="TAL"/>
            </w:pPr>
            <w:r w:rsidRPr="005D2CF1">
              <w:t>Observed Service experience information</w:t>
            </w:r>
          </w:p>
        </w:tc>
        <w:tc>
          <w:tcPr>
            <w:tcW w:w="3544" w:type="dxa"/>
          </w:tcPr>
          <w:p w14:paraId="0D13ACBD" w14:textId="77777777" w:rsidR="00BD5992" w:rsidRPr="005D2CF1" w:rsidRDefault="00BD5992" w:rsidP="002264F5">
            <w:pPr>
              <w:pStyle w:val="TAL"/>
            </w:pPr>
            <w:r w:rsidRPr="005D2CF1">
              <w:t>Analytics ID: Service Experience</w:t>
            </w:r>
          </w:p>
        </w:tc>
        <w:tc>
          <w:tcPr>
            <w:tcW w:w="4252" w:type="dxa"/>
          </w:tcPr>
          <w:p w14:paraId="46D68D60" w14:textId="77777777" w:rsidR="00BD5992" w:rsidRPr="005D2CF1" w:rsidRDefault="00BD5992" w:rsidP="002264F5">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BD5992" w:rsidRPr="005D2CF1" w14:paraId="3C395760" w14:textId="77777777" w:rsidTr="002264F5">
        <w:tc>
          <w:tcPr>
            <w:tcW w:w="1951" w:type="dxa"/>
          </w:tcPr>
          <w:p w14:paraId="36B39CF4" w14:textId="77777777" w:rsidR="00BD5992" w:rsidRPr="005D2CF1" w:rsidRDefault="00BD5992" w:rsidP="002264F5">
            <w:pPr>
              <w:pStyle w:val="TAL"/>
            </w:pPr>
            <w:r w:rsidRPr="005D2CF1">
              <w:t>NF Load information</w:t>
            </w:r>
          </w:p>
        </w:tc>
        <w:tc>
          <w:tcPr>
            <w:tcW w:w="3544" w:type="dxa"/>
          </w:tcPr>
          <w:p w14:paraId="23991CB3" w14:textId="77777777" w:rsidR="00BD5992" w:rsidRPr="005D2CF1" w:rsidRDefault="00BD5992" w:rsidP="002264F5">
            <w:pPr>
              <w:pStyle w:val="TAL"/>
            </w:pPr>
            <w:r w:rsidRPr="005D2CF1">
              <w:t>Analytics ID: NF load information</w:t>
            </w:r>
          </w:p>
        </w:tc>
        <w:tc>
          <w:tcPr>
            <w:tcW w:w="4252" w:type="dxa"/>
          </w:tcPr>
          <w:p w14:paraId="43EED39F" w14:textId="77777777" w:rsidR="00BD5992" w:rsidRPr="005D2CF1" w:rsidRDefault="00BD5992" w:rsidP="002264F5">
            <w:pPr>
              <w:pStyle w:val="TAL"/>
            </w:pPr>
            <w:r w:rsidRPr="005D2CF1">
              <w:t>Load statistics or predictions information for specific NF(s).</w:t>
            </w:r>
          </w:p>
        </w:tc>
      </w:tr>
      <w:tr w:rsidR="00BD5992" w:rsidRPr="005D2CF1" w14:paraId="21B136D2" w14:textId="77777777" w:rsidTr="002264F5">
        <w:tc>
          <w:tcPr>
            <w:tcW w:w="1951" w:type="dxa"/>
          </w:tcPr>
          <w:p w14:paraId="7ED9C4D4" w14:textId="77777777" w:rsidR="00BD5992" w:rsidRPr="005D2CF1" w:rsidRDefault="00BD5992" w:rsidP="002264F5">
            <w:pPr>
              <w:pStyle w:val="TAL"/>
            </w:pPr>
            <w:r w:rsidRPr="005D2CF1">
              <w:t>Network Performance information</w:t>
            </w:r>
          </w:p>
        </w:tc>
        <w:tc>
          <w:tcPr>
            <w:tcW w:w="3544" w:type="dxa"/>
          </w:tcPr>
          <w:p w14:paraId="0360F9BF" w14:textId="77777777" w:rsidR="00BD5992" w:rsidRPr="005D2CF1" w:rsidRDefault="00BD5992" w:rsidP="002264F5">
            <w:pPr>
              <w:pStyle w:val="TAL"/>
            </w:pPr>
            <w:r w:rsidRPr="005D2CF1">
              <w:t>Analytics ID: Network Performance</w:t>
            </w:r>
          </w:p>
        </w:tc>
        <w:tc>
          <w:tcPr>
            <w:tcW w:w="4252" w:type="dxa"/>
          </w:tcPr>
          <w:p w14:paraId="3A59CA43" w14:textId="77777777" w:rsidR="00BD5992" w:rsidRPr="005D2CF1" w:rsidRDefault="00BD5992" w:rsidP="002264F5">
            <w:pPr>
              <w:pStyle w:val="TAL"/>
            </w:pPr>
            <w:r w:rsidRPr="005D2CF1">
              <w:t>Statistics or predictions on the load in an Area of Interest; in addition, statistics or predictions on the number of UEs that are located in that Area of Interest.</w:t>
            </w:r>
          </w:p>
        </w:tc>
      </w:tr>
      <w:tr w:rsidR="00BD5992" w:rsidRPr="005D2CF1" w14:paraId="533EA59C" w14:textId="77777777" w:rsidTr="002264F5">
        <w:tc>
          <w:tcPr>
            <w:tcW w:w="1951" w:type="dxa"/>
          </w:tcPr>
          <w:p w14:paraId="2690DEE5" w14:textId="77777777" w:rsidR="00BD5992" w:rsidRPr="005D2CF1" w:rsidRDefault="00BD5992" w:rsidP="002264F5">
            <w:pPr>
              <w:pStyle w:val="TAL"/>
            </w:pPr>
            <w:r w:rsidRPr="005D2CF1">
              <w:t>UE mobility information</w:t>
            </w:r>
          </w:p>
        </w:tc>
        <w:tc>
          <w:tcPr>
            <w:tcW w:w="3544" w:type="dxa"/>
          </w:tcPr>
          <w:p w14:paraId="1EC3D168" w14:textId="77777777" w:rsidR="00BD5992" w:rsidRPr="005D2CF1" w:rsidRDefault="00BD5992" w:rsidP="002264F5">
            <w:pPr>
              <w:pStyle w:val="TAL"/>
            </w:pPr>
            <w:r w:rsidRPr="005D2CF1">
              <w:t>Analytics ID: UE Mobility</w:t>
            </w:r>
          </w:p>
        </w:tc>
        <w:tc>
          <w:tcPr>
            <w:tcW w:w="4252" w:type="dxa"/>
          </w:tcPr>
          <w:p w14:paraId="594550EE" w14:textId="77777777" w:rsidR="00BD5992" w:rsidRPr="005D2CF1" w:rsidRDefault="00BD5992" w:rsidP="002264F5">
            <w:pPr>
              <w:pStyle w:val="TAL"/>
            </w:pPr>
            <w:r w:rsidRPr="005D2CF1">
              <w:t>Statistics or predictions on UE mobility.</w:t>
            </w:r>
          </w:p>
        </w:tc>
      </w:tr>
      <w:tr w:rsidR="00BD5992" w:rsidRPr="005D2CF1" w14:paraId="2758B2CD" w14:textId="77777777" w:rsidTr="002264F5">
        <w:tc>
          <w:tcPr>
            <w:tcW w:w="1951" w:type="dxa"/>
          </w:tcPr>
          <w:p w14:paraId="256421C6" w14:textId="77777777" w:rsidR="00BD5992" w:rsidRPr="005D2CF1" w:rsidRDefault="00BD5992" w:rsidP="002264F5">
            <w:pPr>
              <w:pStyle w:val="TAL"/>
            </w:pPr>
            <w:r w:rsidRPr="005D2CF1">
              <w:t>UE Communication information</w:t>
            </w:r>
          </w:p>
        </w:tc>
        <w:tc>
          <w:tcPr>
            <w:tcW w:w="3544" w:type="dxa"/>
          </w:tcPr>
          <w:p w14:paraId="0D706314" w14:textId="77777777" w:rsidR="00BD5992" w:rsidRPr="005D2CF1" w:rsidRDefault="00BD5992" w:rsidP="002264F5">
            <w:pPr>
              <w:pStyle w:val="TAL"/>
            </w:pPr>
            <w:r w:rsidRPr="005D2CF1">
              <w:t>Analytics ID: UE Communication</w:t>
            </w:r>
          </w:p>
        </w:tc>
        <w:tc>
          <w:tcPr>
            <w:tcW w:w="4252" w:type="dxa"/>
          </w:tcPr>
          <w:p w14:paraId="2B95A7F2" w14:textId="77777777" w:rsidR="00BD5992" w:rsidRPr="005D2CF1" w:rsidRDefault="00BD5992" w:rsidP="002264F5">
            <w:pPr>
              <w:pStyle w:val="TAL"/>
            </w:pPr>
            <w:r w:rsidRPr="005D2CF1">
              <w:t>Statistics or predictions on UE communication.</w:t>
            </w:r>
          </w:p>
        </w:tc>
      </w:tr>
      <w:tr w:rsidR="00BD5992" w:rsidRPr="005D2CF1" w14:paraId="731F5C25" w14:textId="77777777" w:rsidTr="002264F5">
        <w:tc>
          <w:tcPr>
            <w:tcW w:w="1951" w:type="dxa"/>
          </w:tcPr>
          <w:p w14:paraId="10D02BAE" w14:textId="77777777" w:rsidR="00BD5992" w:rsidRPr="005D2CF1" w:rsidRDefault="00BD5992" w:rsidP="002264F5">
            <w:pPr>
              <w:pStyle w:val="TAL"/>
            </w:pPr>
            <w:r w:rsidRPr="005D2CF1">
              <w:t>Expected UE behavioural parameters</w:t>
            </w:r>
          </w:p>
        </w:tc>
        <w:tc>
          <w:tcPr>
            <w:tcW w:w="3544" w:type="dxa"/>
          </w:tcPr>
          <w:p w14:paraId="1D287772" w14:textId="77777777" w:rsidR="00BD5992" w:rsidRPr="005D2CF1" w:rsidRDefault="00BD5992" w:rsidP="002264F5">
            <w:pPr>
              <w:pStyle w:val="TAL"/>
            </w:pPr>
            <w:r w:rsidRPr="005D2CF1">
              <w:t>Analytics ID: UE Mobility and/or UE Communication</w:t>
            </w:r>
          </w:p>
        </w:tc>
        <w:tc>
          <w:tcPr>
            <w:tcW w:w="4252" w:type="dxa"/>
          </w:tcPr>
          <w:p w14:paraId="347B23F6" w14:textId="77777777" w:rsidR="00BD5992" w:rsidRPr="005D2CF1" w:rsidRDefault="00BD5992" w:rsidP="002264F5">
            <w:pPr>
              <w:pStyle w:val="TAL"/>
            </w:pPr>
            <w:r w:rsidRPr="005D2CF1">
              <w:t>Analytics on UE Mobility and/or UE Communication.</w:t>
            </w:r>
          </w:p>
        </w:tc>
      </w:tr>
      <w:tr w:rsidR="00BD5992" w:rsidRPr="005D2CF1" w14:paraId="4C5044EE" w14:textId="77777777" w:rsidTr="002264F5">
        <w:tc>
          <w:tcPr>
            <w:tcW w:w="1951" w:type="dxa"/>
          </w:tcPr>
          <w:p w14:paraId="151EF819" w14:textId="77777777" w:rsidR="00BD5992" w:rsidRPr="005D2CF1" w:rsidRDefault="00BD5992" w:rsidP="002264F5">
            <w:pPr>
              <w:pStyle w:val="TAL"/>
            </w:pPr>
            <w:r w:rsidRPr="005D2CF1">
              <w:t>UE Abnormal behaviour information</w:t>
            </w:r>
          </w:p>
        </w:tc>
        <w:tc>
          <w:tcPr>
            <w:tcW w:w="3544" w:type="dxa"/>
          </w:tcPr>
          <w:p w14:paraId="602085E9" w14:textId="77777777" w:rsidR="00BD5992" w:rsidRPr="005D2CF1" w:rsidRDefault="00BD5992" w:rsidP="002264F5">
            <w:pPr>
              <w:pStyle w:val="TAL"/>
            </w:pPr>
            <w:r w:rsidRPr="005D2CF1">
              <w:t>Analytics ID: Abnormal behaviour</w:t>
            </w:r>
          </w:p>
        </w:tc>
        <w:tc>
          <w:tcPr>
            <w:tcW w:w="4252" w:type="dxa"/>
          </w:tcPr>
          <w:p w14:paraId="5ABE29A3" w14:textId="77777777" w:rsidR="00BD5992" w:rsidRPr="005D2CF1" w:rsidRDefault="00BD5992" w:rsidP="002264F5">
            <w:pPr>
              <w:pStyle w:val="TAL"/>
            </w:pPr>
            <w:r w:rsidRPr="005D2CF1">
              <w:t>List of observed or expected exceptions, with Exception ID, Exception Level and other information, depending on the observed or expected exceptions.</w:t>
            </w:r>
          </w:p>
        </w:tc>
      </w:tr>
      <w:tr w:rsidR="00BD5992" w:rsidRPr="005D2CF1" w14:paraId="20D936A3" w14:textId="77777777" w:rsidTr="002264F5">
        <w:tc>
          <w:tcPr>
            <w:tcW w:w="1951" w:type="dxa"/>
          </w:tcPr>
          <w:p w14:paraId="3E713BD2" w14:textId="77777777" w:rsidR="00BD5992" w:rsidRPr="005D2CF1" w:rsidRDefault="00BD5992" w:rsidP="002264F5">
            <w:pPr>
              <w:pStyle w:val="TAL"/>
            </w:pPr>
            <w:r w:rsidRPr="005D2CF1">
              <w:t>User Data Congestion information</w:t>
            </w:r>
          </w:p>
        </w:tc>
        <w:tc>
          <w:tcPr>
            <w:tcW w:w="3544" w:type="dxa"/>
          </w:tcPr>
          <w:p w14:paraId="1910CD92" w14:textId="77777777" w:rsidR="00BD5992" w:rsidRPr="005D2CF1" w:rsidRDefault="00BD5992" w:rsidP="002264F5">
            <w:pPr>
              <w:pStyle w:val="TAL"/>
            </w:pPr>
            <w:r w:rsidRPr="005D2CF1">
              <w:t>Analytics ID: User Data Congestion</w:t>
            </w:r>
          </w:p>
        </w:tc>
        <w:tc>
          <w:tcPr>
            <w:tcW w:w="4252" w:type="dxa"/>
          </w:tcPr>
          <w:p w14:paraId="34AB0B31" w14:textId="77777777" w:rsidR="00BD5992" w:rsidRPr="005D2CF1" w:rsidRDefault="00BD5992" w:rsidP="002264F5">
            <w:pPr>
              <w:pStyle w:val="TAL"/>
            </w:pPr>
            <w:r w:rsidRPr="005D2CF1">
              <w:t>Statistics or predictions on the user data congestion for transfer over the user plane, for transfer over the control plane, or for both.</w:t>
            </w:r>
          </w:p>
        </w:tc>
      </w:tr>
      <w:tr w:rsidR="00BD5992" w:rsidRPr="005D2CF1" w14:paraId="2CFA4E1C" w14:textId="77777777" w:rsidTr="002264F5">
        <w:tc>
          <w:tcPr>
            <w:tcW w:w="1951" w:type="dxa"/>
          </w:tcPr>
          <w:p w14:paraId="4811CAE7" w14:textId="77777777" w:rsidR="00BD5992" w:rsidRPr="005D2CF1" w:rsidRDefault="00BD5992" w:rsidP="002264F5">
            <w:pPr>
              <w:pStyle w:val="TAL"/>
            </w:pPr>
            <w:r w:rsidRPr="005D2CF1">
              <w:t>QoS Sustainability</w:t>
            </w:r>
          </w:p>
        </w:tc>
        <w:tc>
          <w:tcPr>
            <w:tcW w:w="3544" w:type="dxa"/>
          </w:tcPr>
          <w:p w14:paraId="6DA1E8E4" w14:textId="77777777" w:rsidR="00BD5992" w:rsidRPr="005D2CF1" w:rsidRDefault="00BD5992" w:rsidP="002264F5">
            <w:pPr>
              <w:pStyle w:val="TAL"/>
            </w:pPr>
            <w:r w:rsidRPr="005D2CF1">
              <w:t>Analytics ID: QoS Sustainability</w:t>
            </w:r>
          </w:p>
        </w:tc>
        <w:tc>
          <w:tcPr>
            <w:tcW w:w="4252" w:type="dxa"/>
          </w:tcPr>
          <w:p w14:paraId="77705F06" w14:textId="77777777" w:rsidR="00BD5992" w:rsidRPr="005D2CF1" w:rsidRDefault="00BD5992" w:rsidP="002264F5">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BD5992" w:rsidRPr="005D2CF1" w14:paraId="3D04DB98" w14:textId="77777777" w:rsidTr="002264F5">
        <w:tc>
          <w:tcPr>
            <w:tcW w:w="1951" w:type="dxa"/>
          </w:tcPr>
          <w:p w14:paraId="1993556D" w14:textId="77777777" w:rsidR="00BD5992" w:rsidRPr="005D2CF1" w:rsidRDefault="00BD5992" w:rsidP="002264F5">
            <w:pPr>
              <w:pStyle w:val="TAL"/>
            </w:pPr>
            <w:r>
              <w:t>Session Management Congestion Control Experience</w:t>
            </w:r>
          </w:p>
        </w:tc>
        <w:tc>
          <w:tcPr>
            <w:tcW w:w="3544" w:type="dxa"/>
          </w:tcPr>
          <w:p w14:paraId="4440F47D" w14:textId="77777777" w:rsidR="00BD5992" w:rsidRPr="005D2CF1" w:rsidRDefault="00BD5992" w:rsidP="002264F5">
            <w:pPr>
              <w:pStyle w:val="TAL"/>
            </w:pPr>
            <w:r>
              <w:t>Analytics ID: Session Management Congestion Control Experience</w:t>
            </w:r>
          </w:p>
        </w:tc>
        <w:tc>
          <w:tcPr>
            <w:tcW w:w="4252" w:type="dxa"/>
          </w:tcPr>
          <w:p w14:paraId="0AF03A9A" w14:textId="77777777" w:rsidR="00BD5992" w:rsidRPr="005D2CF1" w:rsidRDefault="00BD5992" w:rsidP="002264F5">
            <w:pPr>
              <w:pStyle w:val="TAL"/>
            </w:pPr>
            <w:r>
              <w:t>Statistics on session management congestion control experience for specific DNN and/or S-NSSAI.</w:t>
            </w:r>
          </w:p>
        </w:tc>
      </w:tr>
      <w:tr w:rsidR="00BD5992" w:rsidRPr="005D2CF1" w14:paraId="28826950" w14:textId="77777777" w:rsidTr="002264F5">
        <w:tc>
          <w:tcPr>
            <w:tcW w:w="1951" w:type="dxa"/>
          </w:tcPr>
          <w:p w14:paraId="7E693227" w14:textId="77777777" w:rsidR="00BD5992" w:rsidRDefault="00BD5992" w:rsidP="002264F5">
            <w:pPr>
              <w:pStyle w:val="TAL"/>
            </w:pPr>
            <w:r>
              <w:t>Redundant Transmission Experience</w:t>
            </w:r>
          </w:p>
        </w:tc>
        <w:tc>
          <w:tcPr>
            <w:tcW w:w="3544" w:type="dxa"/>
          </w:tcPr>
          <w:p w14:paraId="24B5FD80" w14:textId="77777777" w:rsidR="00BD5992" w:rsidRDefault="00BD5992" w:rsidP="002264F5">
            <w:pPr>
              <w:pStyle w:val="TAL"/>
            </w:pPr>
            <w:r>
              <w:t>Analytics ID: Redundant Transmission Experience</w:t>
            </w:r>
          </w:p>
        </w:tc>
        <w:tc>
          <w:tcPr>
            <w:tcW w:w="4252" w:type="dxa"/>
          </w:tcPr>
          <w:p w14:paraId="74CAF0BD" w14:textId="77777777" w:rsidR="00BD5992" w:rsidRDefault="00BD5992" w:rsidP="002264F5">
            <w:pPr>
              <w:pStyle w:val="TAL"/>
            </w:pPr>
            <w:r>
              <w:t>Statistics or predictions aimed at supporting redundant transmission decisions for URLLC services.</w:t>
            </w:r>
          </w:p>
        </w:tc>
      </w:tr>
      <w:tr w:rsidR="00BD5992" w:rsidRPr="005D2CF1" w14:paraId="6A01CFB3" w14:textId="77777777" w:rsidTr="002264F5">
        <w:tc>
          <w:tcPr>
            <w:tcW w:w="1951" w:type="dxa"/>
          </w:tcPr>
          <w:p w14:paraId="2E0EF635" w14:textId="77777777" w:rsidR="00BD5992" w:rsidRDefault="00BD5992" w:rsidP="002264F5">
            <w:pPr>
              <w:pStyle w:val="TAL"/>
            </w:pPr>
            <w:r>
              <w:t>WLAN performance</w:t>
            </w:r>
          </w:p>
        </w:tc>
        <w:tc>
          <w:tcPr>
            <w:tcW w:w="3544" w:type="dxa"/>
          </w:tcPr>
          <w:p w14:paraId="0F08286C" w14:textId="77777777" w:rsidR="00BD5992" w:rsidRDefault="00BD5992" w:rsidP="002264F5">
            <w:pPr>
              <w:pStyle w:val="TAL"/>
            </w:pPr>
            <w:r>
              <w:t>Analytics ID: WLAN performance</w:t>
            </w:r>
          </w:p>
        </w:tc>
        <w:tc>
          <w:tcPr>
            <w:tcW w:w="4252" w:type="dxa"/>
          </w:tcPr>
          <w:p w14:paraId="4703708E" w14:textId="77777777" w:rsidR="00BD5992" w:rsidRDefault="00BD5992" w:rsidP="002264F5">
            <w:pPr>
              <w:pStyle w:val="TAL"/>
            </w:pPr>
            <w:r>
              <w:t>Statistics or predictions on WLAN performance of UE.</w:t>
            </w:r>
          </w:p>
        </w:tc>
      </w:tr>
    </w:tbl>
    <w:p w14:paraId="4160CF45" w14:textId="77777777" w:rsidR="00BD5992" w:rsidRPr="005D2CF1" w:rsidRDefault="00BD5992" w:rsidP="00197399">
      <w:pPr>
        <w:rPr>
          <w:lang w:eastAsia="zh-CN"/>
        </w:rPr>
      </w:pPr>
    </w:p>
    <w:p w14:paraId="58400315" w14:textId="77777777" w:rsidR="00197399" w:rsidRDefault="00197399" w:rsidP="00F461E7">
      <w:pPr>
        <w:pStyle w:val="B1"/>
        <w:rPr>
          <w:lang w:eastAsia="ko-KR"/>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p w14:paraId="62DF4133" w14:textId="77777777" w:rsidR="001772D3" w:rsidRPr="002E5907" w:rsidRDefault="001772D3" w:rsidP="002E5907">
      <w:pPr>
        <w:keepNext/>
        <w:keepLines/>
        <w:spacing w:before="120"/>
        <w:ind w:left="1134" w:hanging="1134"/>
        <w:jc w:val="center"/>
        <w:outlineLvl w:val="2"/>
        <w:rPr>
          <w:noProof/>
          <w:color w:val="FF0000"/>
          <w:sz w:val="36"/>
          <w:szCs w:val="36"/>
          <w:lang w:eastAsia="ko-KR"/>
        </w:rPr>
      </w:pPr>
    </w:p>
    <w:sectPr w:rsidR="001772D3" w:rsidRPr="002E590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C7A9F" w14:textId="77777777" w:rsidR="00653C4D" w:rsidRDefault="00653C4D">
      <w:r>
        <w:separator/>
      </w:r>
    </w:p>
  </w:endnote>
  <w:endnote w:type="continuationSeparator" w:id="0">
    <w:p w14:paraId="50172417" w14:textId="77777777" w:rsidR="00653C4D" w:rsidRDefault="00653C4D">
      <w:r>
        <w:continuationSeparator/>
      </w:r>
    </w:p>
  </w:endnote>
  <w:endnote w:type="continuationNotice" w:id="1">
    <w:p w14:paraId="305780B5" w14:textId="77777777" w:rsidR="00653C4D" w:rsidRDefault="00653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FA265" w14:textId="77777777" w:rsidR="00653C4D" w:rsidRDefault="00653C4D">
      <w:r>
        <w:separator/>
      </w:r>
    </w:p>
  </w:footnote>
  <w:footnote w:type="continuationSeparator" w:id="0">
    <w:p w14:paraId="4289810F" w14:textId="77777777" w:rsidR="00653C4D" w:rsidRDefault="00653C4D">
      <w:r>
        <w:continuationSeparator/>
      </w:r>
    </w:p>
  </w:footnote>
  <w:footnote w:type="continuationNotice" w:id="1">
    <w:p w14:paraId="2D947108" w14:textId="77777777" w:rsidR="00653C4D" w:rsidRDefault="00653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EB5B6B" w:rsidRDefault="00EB5B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EB5B6B" w:rsidRDefault="00EB5B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EB5B6B" w:rsidRDefault="00EB5B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8D009A"/>
    <w:multiLevelType w:val="hybridMultilevel"/>
    <w:tmpl w:val="27D6C6B0"/>
    <w:name w:val="WW8Num33"/>
    <w:lvl w:ilvl="0" w:tplc="B1BAE344">
      <w:start w:val="7"/>
      <w:numFmt w:val="bullet"/>
      <w:lvlText w:val="-"/>
      <w:lvlJc w:val="right"/>
      <w:pPr>
        <w:ind w:left="644" w:hanging="360"/>
      </w:pPr>
      <w:rPr>
        <w:rFonts w:ascii="Arial" w:hAnsi="Arial" w:hint="default"/>
      </w:rPr>
    </w:lvl>
    <w:lvl w:ilvl="1" w:tplc="04090003" w:tentative="1">
      <w:start w:val="1"/>
      <w:numFmt w:val="bullet"/>
      <w:lvlText w:val="o"/>
      <w:lvlJc w:val="left"/>
      <w:pPr>
        <w:ind w:left="794" w:hanging="360"/>
      </w:pPr>
      <w:rPr>
        <w:rFonts w:ascii="Courier New" w:hAnsi="Courier New" w:cs="Courier New" w:hint="default"/>
      </w:rPr>
    </w:lvl>
    <w:lvl w:ilvl="2" w:tplc="04090005" w:tentative="1">
      <w:start w:val="1"/>
      <w:numFmt w:val="bullet"/>
      <w:lvlText w:val=""/>
      <w:lvlJc w:val="left"/>
      <w:pPr>
        <w:ind w:left="1514" w:hanging="360"/>
      </w:pPr>
      <w:rPr>
        <w:rFonts w:ascii="Wingdings" w:hAnsi="Wingdings" w:hint="default"/>
      </w:rPr>
    </w:lvl>
    <w:lvl w:ilvl="3" w:tplc="04090001" w:tentative="1">
      <w:start w:val="1"/>
      <w:numFmt w:val="bullet"/>
      <w:lvlText w:val=""/>
      <w:lvlJc w:val="left"/>
      <w:pPr>
        <w:ind w:left="2234" w:hanging="360"/>
      </w:pPr>
      <w:rPr>
        <w:rFonts w:ascii="Symbol" w:hAnsi="Symbol" w:hint="default"/>
      </w:rPr>
    </w:lvl>
    <w:lvl w:ilvl="4" w:tplc="04090003" w:tentative="1">
      <w:start w:val="1"/>
      <w:numFmt w:val="bullet"/>
      <w:lvlText w:val="o"/>
      <w:lvlJc w:val="left"/>
      <w:pPr>
        <w:ind w:left="2954" w:hanging="360"/>
      </w:pPr>
      <w:rPr>
        <w:rFonts w:ascii="Courier New" w:hAnsi="Courier New" w:cs="Courier New" w:hint="default"/>
      </w:rPr>
    </w:lvl>
    <w:lvl w:ilvl="5" w:tplc="04090005" w:tentative="1">
      <w:start w:val="1"/>
      <w:numFmt w:val="bullet"/>
      <w:lvlText w:val=""/>
      <w:lvlJc w:val="left"/>
      <w:pPr>
        <w:ind w:left="3674" w:hanging="360"/>
      </w:pPr>
      <w:rPr>
        <w:rFonts w:ascii="Wingdings" w:hAnsi="Wingdings" w:hint="default"/>
      </w:rPr>
    </w:lvl>
    <w:lvl w:ilvl="6" w:tplc="04090001" w:tentative="1">
      <w:start w:val="1"/>
      <w:numFmt w:val="bullet"/>
      <w:lvlText w:val=""/>
      <w:lvlJc w:val="left"/>
      <w:pPr>
        <w:ind w:left="4394" w:hanging="360"/>
      </w:pPr>
      <w:rPr>
        <w:rFonts w:ascii="Symbol" w:hAnsi="Symbol" w:hint="default"/>
      </w:rPr>
    </w:lvl>
    <w:lvl w:ilvl="7" w:tplc="04090003" w:tentative="1">
      <w:start w:val="1"/>
      <w:numFmt w:val="bullet"/>
      <w:lvlText w:val="o"/>
      <w:lvlJc w:val="left"/>
      <w:pPr>
        <w:ind w:left="5114" w:hanging="360"/>
      </w:pPr>
      <w:rPr>
        <w:rFonts w:ascii="Courier New" w:hAnsi="Courier New" w:cs="Courier New" w:hint="default"/>
      </w:rPr>
    </w:lvl>
    <w:lvl w:ilvl="8" w:tplc="04090005" w:tentative="1">
      <w:start w:val="1"/>
      <w:numFmt w:val="bullet"/>
      <w:lvlText w:val=""/>
      <w:lvlJc w:val="left"/>
      <w:pPr>
        <w:ind w:left="5834"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5"/>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4"/>
  </w:num>
  <w:num w:numId="15">
    <w:abstractNumId w:val="8"/>
  </w:num>
  <w:num w:numId="16">
    <w:abstractNumId w:val="3"/>
  </w:num>
  <w:num w:numId="17">
    <w:abstractNumId w:val="15"/>
  </w:num>
  <w:num w:numId="18">
    <w:abstractNumId w:val="7"/>
  </w:num>
  <w:num w:numId="19">
    <w:abstractNumId w:val="1"/>
  </w:num>
  <w:num w:numId="20">
    <w:abstractNumId w:val="11"/>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2A3A"/>
    <w:rsid w:val="00013EBE"/>
    <w:rsid w:val="00015C2C"/>
    <w:rsid w:val="00022B2E"/>
    <w:rsid w:val="00022E4A"/>
    <w:rsid w:val="00024477"/>
    <w:rsid w:val="000258E4"/>
    <w:rsid w:val="00027582"/>
    <w:rsid w:val="000303BE"/>
    <w:rsid w:val="00033618"/>
    <w:rsid w:val="000353A6"/>
    <w:rsid w:val="00036C2A"/>
    <w:rsid w:val="00036EA5"/>
    <w:rsid w:val="00041C50"/>
    <w:rsid w:val="00044273"/>
    <w:rsid w:val="0005492E"/>
    <w:rsid w:val="00055836"/>
    <w:rsid w:val="00055847"/>
    <w:rsid w:val="00060881"/>
    <w:rsid w:val="000674DB"/>
    <w:rsid w:val="000729BA"/>
    <w:rsid w:val="0007375F"/>
    <w:rsid w:val="000801AC"/>
    <w:rsid w:val="00084C0B"/>
    <w:rsid w:val="00086D26"/>
    <w:rsid w:val="00095AB6"/>
    <w:rsid w:val="00097622"/>
    <w:rsid w:val="000A6394"/>
    <w:rsid w:val="000B7FED"/>
    <w:rsid w:val="000C038A"/>
    <w:rsid w:val="000C1247"/>
    <w:rsid w:val="000C6598"/>
    <w:rsid w:val="000D2381"/>
    <w:rsid w:val="000E6F13"/>
    <w:rsid w:val="00104797"/>
    <w:rsid w:val="001049FD"/>
    <w:rsid w:val="00110570"/>
    <w:rsid w:val="00113F7E"/>
    <w:rsid w:val="00120675"/>
    <w:rsid w:val="0012160E"/>
    <w:rsid w:val="00123AE5"/>
    <w:rsid w:val="001259B4"/>
    <w:rsid w:val="00125BF2"/>
    <w:rsid w:val="00125F45"/>
    <w:rsid w:val="00127FFD"/>
    <w:rsid w:val="00137BBA"/>
    <w:rsid w:val="00137FDD"/>
    <w:rsid w:val="00140699"/>
    <w:rsid w:val="0014253B"/>
    <w:rsid w:val="00145D43"/>
    <w:rsid w:val="0014635E"/>
    <w:rsid w:val="00150F6B"/>
    <w:rsid w:val="00153FFB"/>
    <w:rsid w:val="00157BAE"/>
    <w:rsid w:val="001608F0"/>
    <w:rsid w:val="001619BC"/>
    <w:rsid w:val="00163E69"/>
    <w:rsid w:val="00172D8E"/>
    <w:rsid w:val="00173BDC"/>
    <w:rsid w:val="00174350"/>
    <w:rsid w:val="001772D3"/>
    <w:rsid w:val="00182262"/>
    <w:rsid w:val="00190A8A"/>
    <w:rsid w:val="00192C46"/>
    <w:rsid w:val="00196A74"/>
    <w:rsid w:val="00197399"/>
    <w:rsid w:val="001978A4"/>
    <w:rsid w:val="001A08B3"/>
    <w:rsid w:val="001A7B60"/>
    <w:rsid w:val="001B52F0"/>
    <w:rsid w:val="001B7A65"/>
    <w:rsid w:val="001D46D4"/>
    <w:rsid w:val="001D4EE4"/>
    <w:rsid w:val="001E384F"/>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41FA9"/>
    <w:rsid w:val="002423DA"/>
    <w:rsid w:val="00242569"/>
    <w:rsid w:val="00251F13"/>
    <w:rsid w:val="002575D1"/>
    <w:rsid w:val="0025791D"/>
    <w:rsid w:val="0026004D"/>
    <w:rsid w:val="00261C0A"/>
    <w:rsid w:val="00261CB4"/>
    <w:rsid w:val="002640DD"/>
    <w:rsid w:val="00264EC2"/>
    <w:rsid w:val="00266CBA"/>
    <w:rsid w:val="00270CD4"/>
    <w:rsid w:val="00275D12"/>
    <w:rsid w:val="002814DA"/>
    <w:rsid w:val="002819D4"/>
    <w:rsid w:val="00283694"/>
    <w:rsid w:val="00284FEB"/>
    <w:rsid w:val="002860C4"/>
    <w:rsid w:val="002865DD"/>
    <w:rsid w:val="0029315D"/>
    <w:rsid w:val="00294EF7"/>
    <w:rsid w:val="002B3B32"/>
    <w:rsid w:val="002B4E84"/>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302269"/>
    <w:rsid w:val="00305409"/>
    <w:rsid w:val="00323473"/>
    <w:rsid w:val="003278D6"/>
    <w:rsid w:val="00334393"/>
    <w:rsid w:val="00344AE6"/>
    <w:rsid w:val="003579A3"/>
    <w:rsid w:val="00360422"/>
    <w:rsid w:val="003609EF"/>
    <w:rsid w:val="0036231A"/>
    <w:rsid w:val="003658F8"/>
    <w:rsid w:val="00374DD4"/>
    <w:rsid w:val="00376192"/>
    <w:rsid w:val="00382BD1"/>
    <w:rsid w:val="003866A4"/>
    <w:rsid w:val="0039124B"/>
    <w:rsid w:val="00391480"/>
    <w:rsid w:val="003948D3"/>
    <w:rsid w:val="00394E06"/>
    <w:rsid w:val="00394E67"/>
    <w:rsid w:val="00395C9A"/>
    <w:rsid w:val="003A1367"/>
    <w:rsid w:val="003B2272"/>
    <w:rsid w:val="003B5CB8"/>
    <w:rsid w:val="003B7609"/>
    <w:rsid w:val="003C0C7A"/>
    <w:rsid w:val="003C2EA1"/>
    <w:rsid w:val="003C3D7A"/>
    <w:rsid w:val="003C4855"/>
    <w:rsid w:val="003C4F59"/>
    <w:rsid w:val="003D197E"/>
    <w:rsid w:val="003D1D80"/>
    <w:rsid w:val="003D2F52"/>
    <w:rsid w:val="003D47C5"/>
    <w:rsid w:val="003D6986"/>
    <w:rsid w:val="003E1A36"/>
    <w:rsid w:val="003E5D51"/>
    <w:rsid w:val="003F09C3"/>
    <w:rsid w:val="003F0B0D"/>
    <w:rsid w:val="003F2FEB"/>
    <w:rsid w:val="003F359E"/>
    <w:rsid w:val="00403558"/>
    <w:rsid w:val="0040436C"/>
    <w:rsid w:val="00405AE8"/>
    <w:rsid w:val="00407004"/>
    <w:rsid w:val="00410371"/>
    <w:rsid w:val="00421C01"/>
    <w:rsid w:val="004242F1"/>
    <w:rsid w:val="00424BD2"/>
    <w:rsid w:val="004354AD"/>
    <w:rsid w:val="00440E3D"/>
    <w:rsid w:val="0044163F"/>
    <w:rsid w:val="0044646D"/>
    <w:rsid w:val="00463703"/>
    <w:rsid w:val="00466678"/>
    <w:rsid w:val="00466E04"/>
    <w:rsid w:val="0047389C"/>
    <w:rsid w:val="004744A7"/>
    <w:rsid w:val="00476D14"/>
    <w:rsid w:val="00480521"/>
    <w:rsid w:val="004814C8"/>
    <w:rsid w:val="004859EC"/>
    <w:rsid w:val="004A1038"/>
    <w:rsid w:val="004A6314"/>
    <w:rsid w:val="004A6BFD"/>
    <w:rsid w:val="004A7DD3"/>
    <w:rsid w:val="004B0656"/>
    <w:rsid w:val="004B2061"/>
    <w:rsid w:val="004B28EA"/>
    <w:rsid w:val="004B75B7"/>
    <w:rsid w:val="004C0C04"/>
    <w:rsid w:val="004C3504"/>
    <w:rsid w:val="004C552B"/>
    <w:rsid w:val="004D0B7C"/>
    <w:rsid w:val="004E535E"/>
    <w:rsid w:val="004F5660"/>
    <w:rsid w:val="004F5EE6"/>
    <w:rsid w:val="00510936"/>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E75"/>
    <w:rsid w:val="005A73BE"/>
    <w:rsid w:val="005B0300"/>
    <w:rsid w:val="005C3338"/>
    <w:rsid w:val="005C3450"/>
    <w:rsid w:val="005C41D0"/>
    <w:rsid w:val="005C6A27"/>
    <w:rsid w:val="005D3470"/>
    <w:rsid w:val="005E2C44"/>
    <w:rsid w:val="005F0ECE"/>
    <w:rsid w:val="005F45C1"/>
    <w:rsid w:val="005F4BDB"/>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7162"/>
    <w:rsid w:val="00651930"/>
    <w:rsid w:val="00653C4D"/>
    <w:rsid w:val="00660A9E"/>
    <w:rsid w:val="00664DF6"/>
    <w:rsid w:val="00666AB7"/>
    <w:rsid w:val="00670890"/>
    <w:rsid w:val="00682074"/>
    <w:rsid w:val="0068281E"/>
    <w:rsid w:val="00692411"/>
    <w:rsid w:val="00695808"/>
    <w:rsid w:val="0069671E"/>
    <w:rsid w:val="006A10F4"/>
    <w:rsid w:val="006A331A"/>
    <w:rsid w:val="006A7AE4"/>
    <w:rsid w:val="006B46FB"/>
    <w:rsid w:val="006C324F"/>
    <w:rsid w:val="006C46B2"/>
    <w:rsid w:val="006D667E"/>
    <w:rsid w:val="006D72EA"/>
    <w:rsid w:val="006E21FB"/>
    <w:rsid w:val="006F08A7"/>
    <w:rsid w:val="00701D01"/>
    <w:rsid w:val="007076BB"/>
    <w:rsid w:val="00716405"/>
    <w:rsid w:val="0072048A"/>
    <w:rsid w:val="0072615B"/>
    <w:rsid w:val="007319C7"/>
    <w:rsid w:val="00733421"/>
    <w:rsid w:val="00735C90"/>
    <w:rsid w:val="00747910"/>
    <w:rsid w:val="007501B4"/>
    <w:rsid w:val="00755ACC"/>
    <w:rsid w:val="00762A37"/>
    <w:rsid w:val="007634CC"/>
    <w:rsid w:val="00764920"/>
    <w:rsid w:val="00765FA5"/>
    <w:rsid w:val="00770E8A"/>
    <w:rsid w:val="00774971"/>
    <w:rsid w:val="0079134E"/>
    <w:rsid w:val="00792342"/>
    <w:rsid w:val="00795297"/>
    <w:rsid w:val="00796BD0"/>
    <w:rsid w:val="00796CA6"/>
    <w:rsid w:val="007972F9"/>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18D3"/>
    <w:rsid w:val="00892397"/>
    <w:rsid w:val="00892699"/>
    <w:rsid w:val="00895759"/>
    <w:rsid w:val="00897F0B"/>
    <w:rsid w:val="008A359B"/>
    <w:rsid w:val="008A45A6"/>
    <w:rsid w:val="008A5641"/>
    <w:rsid w:val="008B1132"/>
    <w:rsid w:val="008B55DB"/>
    <w:rsid w:val="008B5AA7"/>
    <w:rsid w:val="008B717A"/>
    <w:rsid w:val="008C24B4"/>
    <w:rsid w:val="008C3AAF"/>
    <w:rsid w:val="008C6A09"/>
    <w:rsid w:val="008C79A3"/>
    <w:rsid w:val="008C7A2C"/>
    <w:rsid w:val="008D22AF"/>
    <w:rsid w:val="008D68B3"/>
    <w:rsid w:val="008E111A"/>
    <w:rsid w:val="008E137B"/>
    <w:rsid w:val="008E27F9"/>
    <w:rsid w:val="008F6819"/>
    <w:rsid w:val="008F686C"/>
    <w:rsid w:val="008F6AEC"/>
    <w:rsid w:val="008F6D80"/>
    <w:rsid w:val="008F7FCA"/>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66649"/>
    <w:rsid w:val="0097115B"/>
    <w:rsid w:val="00971671"/>
    <w:rsid w:val="00973A9C"/>
    <w:rsid w:val="009777D9"/>
    <w:rsid w:val="00980D5C"/>
    <w:rsid w:val="00982639"/>
    <w:rsid w:val="00986738"/>
    <w:rsid w:val="00990F4A"/>
    <w:rsid w:val="00991B88"/>
    <w:rsid w:val="009949A4"/>
    <w:rsid w:val="00996D13"/>
    <w:rsid w:val="0099763D"/>
    <w:rsid w:val="009A304A"/>
    <w:rsid w:val="009A5753"/>
    <w:rsid w:val="009A579D"/>
    <w:rsid w:val="009A7B2F"/>
    <w:rsid w:val="009B1C7B"/>
    <w:rsid w:val="009B26F9"/>
    <w:rsid w:val="009B3A43"/>
    <w:rsid w:val="009B5F98"/>
    <w:rsid w:val="009B7C0B"/>
    <w:rsid w:val="009C4E2D"/>
    <w:rsid w:val="009C74D9"/>
    <w:rsid w:val="009D039B"/>
    <w:rsid w:val="009D32F3"/>
    <w:rsid w:val="009D6D4D"/>
    <w:rsid w:val="009D7104"/>
    <w:rsid w:val="009D76C8"/>
    <w:rsid w:val="009E1CC5"/>
    <w:rsid w:val="009E3297"/>
    <w:rsid w:val="009E6040"/>
    <w:rsid w:val="009E6476"/>
    <w:rsid w:val="009F1FDE"/>
    <w:rsid w:val="009F2CBA"/>
    <w:rsid w:val="009F4589"/>
    <w:rsid w:val="009F734F"/>
    <w:rsid w:val="00A01325"/>
    <w:rsid w:val="00A0541D"/>
    <w:rsid w:val="00A05862"/>
    <w:rsid w:val="00A06BD9"/>
    <w:rsid w:val="00A1228F"/>
    <w:rsid w:val="00A20D63"/>
    <w:rsid w:val="00A22659"/>
    <w:rsid w:val="00A246B6"/>
    <w:rsid w:val="00A2489E"/>
    <w:rsid w:val="00A45D98"/>
    <w:rsid w:val="00A47E70"/>
    <w:rsid w:val="00A50CF0"/>
    <w:rsid w:val="00A53988"/>
    <w:rsid w:val="00A600CE"/>
    <w:rsid w:val="00A609F7"/>
    <w:rsid w:val="00A73E6B"/>
    <w:rsid w:val="00A74743"/>
    <w:rsid w:val="00A76008"/>
    <w:rsid w:val="00A7671C"/>
    <w:rsid w:val="00A85EE5"/>
    <w:rsid w:val="00A916D4"/>
    <w:rsid w:val="00A91D91"/>
    <w:rsid w:val="00A92FA6"/>
    <w:rsid w:val="00A9312D"/>
    <w:rsid w:val="00A95C45"/>
    <w:rsid w:val="00A96362"/>
    <w:rsid w:val="00AA01D3"/>
    <w:rsid w:val="00AA0912"/>
    <w:rsid w:val="00AA2CBC"/>
    <w:rsid w:val="00AA431D"/>
    <w:rsid w:val="00AB0D35"/>
    <w:rsid w:val="00AB226A"/>
    <w:rsid w:val="00AB4299"/>
    <w:rsid w:val="00AB484A"/>
    <w:rsid w:val="00AB50F9"/>
    <w:rsid w:val="00AB666E"/>
    <w:rsid w:val="00AB6954"/>
    <w:rsid w:val="00AC21F8"/>
    <w:rsid w:val="00AC5820"/>
    <w:rsid w:val="00AD1CD8"/>
    <w:rsid w:val="00AE1C57"/>
    <w:rsid w:val="00AE7692"/>
    <w:rsid w:val="00AE7A29"/>
    <w:rsid w:val="00B00BB9"/>
    <w:rsid w:val="00B055DD"/>
    <w:rsid w:val="00B13C36"/>
    <w:rsid w:val="00B21576"/>
    <w:rsid w:val="00B254B6"/>
    <w:rsid w:val="00B258BB"/>
    <w:rsid w:val="00B30995"/>
    <w:rsid w:val="00B31291"/>
    <w:rsid w:val="00B45509"/>
    <w:rsid w:val="00B663CA"/>
    <w:rsid w:val="00B67B97"/>
    <w:rsid w:val="00B757F9"/>
    <w:rsid w:val="00B8166A"/>
    <w:rsid w:val="00B82C1B"/>
    <w:rsid w:val="00B85E29"/>
    <w:rsid w:val="00B930D2"/>
    <w:rsid w:val="00B94637"/>
    <w:rsid w:val="00B96175"/>
    <w:rsid w:val="00B968C8"/>
    <w:rsid w:val="00BA3EC5"/>
    <w:rsid w:val="00BA4445"/>
    <w:rsid w:val="00BA51D9"/>
    <w:rsid w:val="00BA6465"/>
    <w:rsid w:val="00BB1C51"/>
    <w:rsid w:val="00BB5DFC"/>
    <w:rsid w:val="00BC1917"/>
    <w:rsid w:val="00BC76CB"/>
    <w:rsid w:val="00BD09B1"/>
    <w:rsid w:val="00BD16C4"/>
    <w:rsid w:val="00BD279D"/>
    <w:rsid w:val="00BD5992"/>
    <w:rsid w:val="00BD6BB8"/>
    <w:rsid w:val="00BE70DF"/>
    <w:rsid w:val="00BF4B09"/>
    <w:rsid w:val="00BF5053"/>
    <w:rsid w:val="00BF5EAE"/>
    <w:rsid w:val="00BF694B"/>
    <w:rsid w:val="00C0192D"/>
    <w:rsid w:val="00C06623"/>
    <w:rsid w:val="00C072C8"/>
    <w:rsid w:val="00C1091B"/>
    <w:rsid w:val="00C11880"/>
    <w:rsid w:val="00C13D66"/>
    <w:rsid w:val="00C200BC"/>
    <w:rsid w:val="00C200C8"/>
    <w:rsid w:val="00C2091B"/>
    <w:rsid w:val="00C258D6"/>
    <w:rsid w:val="00C310D6"/>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C364B"/>
    <w:rsid w:val="00CC4665"/>
    <w:rsid w:val="00CC5026"/>
    <w:rsid w:val="00CC68D0"/>
    <w:rsid w:val="00CC72D8"/>
    <w:rsid w:val="00CD0085"/>
    <w:rsid w:val="00CD092E"/>
    <w:rsid w:val="00CE0EB5"/>
    <w:rsid w:val="00CE1A6A"/>
    <w:rsid w:val="00CE2E4B"/>
    <w:rsid w:val="00CE3BFD"/>
    <w:rsid w:val="00CE4139"/>
    <w:rsid w:val="00CE48B0"/>
    <w:rsid w:val="00D03F9A"/>
    <w:rsid w:val="00D069BA"/>
    <w:rsid w:val="00D06D51"/>
    <w:rsid w:val="00D07C57"/>
    <w:rsid w:val="00D10070"/>
    <w:rsid w:val="00D11FFF"/>
    <w:rsid w:val="00D178A1"/>
    <w:rsid w:val="00D20E37"/>
    <w:rsid w:val="00D2449A"/>
    <w:rsid w:val="00D24991"/>
    <w:rsid w:val="00D2567D"/>
    <w:rsid w:val="00D25CBC"/>
    <w:rsid w:val="00D27A15"/>
    <w:rsid w:val="00D27BD1"/>
    <w:rsid w:val="00D30282"/>
    <w:rsid w:val="00D30791"/>
    <w:rsid w:val="00D36C59"/>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5F03"/>
    <w:rsid w:val="00E06F71"/>
    <w:rsid w:val="00E13F3D"/>
    <w:rsid w:val="00E22EE4"/>
    <w:rsid w:val="00E267E2"/>
    <w:rsid w:val="00E326E9"/>
    <w:rsid w:val="00E34471"/>
    <w:rsid w:val="00E34898"/>
    <w:rsid w:val="00E43808"/>
    <w:rsid w:val="00E6169A"/>
    <w:rsid w:val="00E62430"/>
    <w:rsid w:val="00E625F5"/>
    <w:rsid w:val="00E6488A"/>
    <w:rsid w:val="00E658BF"/>
    <w:rsid w:val="00E65B9A"/>
    <w:rsid w:val="00E6789B"/>
    <w:rsid w:val="00E8492A"/>
    <w:rsid w:val="00E90481"/>
    <w:rsid w:val="00EA1D6B"/>
    <w:rsid w:val="00EA3CC9"/>
    <w:rsid w:val="00EA73A4"/>
    <w:rsid w:val="00EB09B7"/>
    <w:rsid w:val="00EB3890"/>
    <w:rsid w:val="00EB5B6B"/>
    <w:rsid w:val="00EC24F4"/>
    <w:rsid w:val="00EC2AF4"/>
    <w:rsid w:val="00EC40FB"/>
    <w:rsid w:val="00EC6580"/>
    <w:rsid w:val="00EC67EE"/>
    <w:rsid w:val="00ED0B3F"/>
    <w:rsid w:val="00ED48A8"/>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3BCB"/>
    <w:rsid w:val="00F25D98"/>
    <w:rsid w:val="00F2769F"/>
    <w:rsid w:val="00F300FB"/>
    <w:rsid w:val="00F31912"/>
    <w:rsid w:val="00F33CFF"/>
    <w:rsid w:val="00F41B9D"/>
    <w:rsid w:val="00F461E7"/>
    <w:rsid w:val="00F609E7"/>
    <w:rsid w:val="00F61BFE"/>
    <w:rsid w:val="00F659D8"/>
    <w:rsid w:val="00F66B89"/>
    <w:rsid w:val="00F66DF6"/>
    <w:rsid w:val="00F71B14"/>
    <w:rsid w:val="00F81037"/>
    <w:rsid w:val="00F8467F"/>
    <w:rsid w:val="00F96568"/>
    <w:rsid w:val="00F96DBC"/>
    <w:rsid w:val="00FA668D"/>
    <w:rsid w:val="00FB6386"/>
    <w:rsid w:val="00FC3220"/>
    <w:rsid w:val="00FC348A"/>
    <w:rsid w:val="00FC7945"/>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0">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af1">
    <w:name w:val="文档结构图 字符"/>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table" w:styleId="af4">
    <w:name w:val="Table Grid"/>
    <w:basedOn w:val="a1"/>
    <w:rsid w:val="009867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867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5AIRPNAIUNRU-2028481721-4589</_dlc_DocId>
    <_dlc_DocIdUrl xmlns="71c5aaf6-e6ce-465b-b873-5148d2a4c105">
      <Url>https://nokia.sharepoint.com/sites/c5g/e2earch/_layouts/15/DocIdRedir.aspx?ID=5AIRPNAIUNRU-2028481721-4589</Url>
      <Description>5AIRPNAIUNRU-2028481721-4589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99E1A307-9D10-427E-AF3A-73BFD3343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4064</Words>
  <Characters>23165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2</cp:revision>
  <cp:lastPrinted>2021-02-17T21:51:00Z</cp:lastPrinted>
  <dcterms:created xsi:type="dcterms:W3CDTF">2021-04-16T14:45:00Z</dcterms:created>
  <dcterms:modified xsi:type="dcterms:W3CDTF">2021-04-16T14:45:00Z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5d12225d-80cf-41b2-8ed5-df3d5eca8c09</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ies>
</file>